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6C" w:rsidRDefault="004D485D">
      <w:pPr>
        <w:tabs>
          <w:tab w:val="center" w:pos="4536"/>
          <w:tab w:val="right" w:pos="9072"/>
        </w:tabs>
        <w:rPr>
          <w:rFonts w:ascii="Arial" w:eastAsia="Batang" w:hAnsi="Arial" w:cs="Arial"/>
          <w:b/>
          <w:bCs/>
          <w:sz w:val="24"/>
          <w:szCs w:val="24"/>
          <w:lang w:eastAsia="en-US"/>
        </w:rPr>
      </w:pPr>
      <w:r>
        <w:rPr>
          <w:rFonts w:ascii="Arial" w:eastAsia="Batang" w:hAnsi="Arial" w:cs="Arial"/>
          <w:b/>
          <w:bCs/>
          <w:sz w:val="24"/>
          <w:szCs w:val="24"/>
          <w:lang w:eastAsia="en-US"/>
        </w:rPr>
        <w:t>3GPP TSG RAN WG1 Meeting #96bis</w:t>
      </w:r>
      <w:r>
        <w:rPr>
          <w:rFonts w:ascii="Arial" w:eastAsia="Batang" w:hAnsi="Arial" w:cs="Arial"/>
          <w:b/>
          <w:bCs/>
          <w:sz w:val="24"/>
          <w:szCs w:val="24"/>
          <w:lang w:eastAsia="en-US"/>
        </w:rPr>
        <w:tab/>
      </w:r>
      <w:r>
        <w:rPr>
          <w:rFonts w:ascii="Arial" w:eastAsia="Batang" w:hAnsi="Arial" w:cs="Arial"/>
          <w:b/>
          <w:bCs/>
          <w:sz w:val="24"/>
          <w:szCs w:val="24"/>
          <w:lang w:eastAsia="en-US"/>
        </w:rPr>
        <w:tab/>
      </w:r>
      <w:ins w:id="0" w:author="Ren Da" w:date="2019-05-15T08:06:00Z">
        <w:r w:rsidR="006977FA">
          <w:fldChar w:fldCharType="begin"/>
        </w:r>
        <w:r w:rsidR="006977FA">
          <w:instrText xml:space="preserve"> HYPERLINK "file:///E:\\1%20Meetings\\RAN1\\Docs\\R1-1905808.zip" </w:instrText>
        </w:r>
        <w:r w:rsidR="006977FA">
          <w:fldChar w:fldCharType="separate"/>
        </w:r>
      </w:ins>
      <w:r w:rsidR="00714DBF">
        <w:rPr>
          <w:rStyle w:val="Hyperlink"/>
          <w:rFonts w:ascii="Arial" w:eastAsia="Batang" w:hAnsi="Arial" w:cs="Arial"/>
          <w:b/>
          <w:bCs/>
          <w:sz w:val="24"/>
          <w:szCs w:val="24"/>
          <w:lang w:eastAsia="en-US"/>
        </w:rPr>
        <w:t>R1-</w:t>
      </w:r>
      <w:r w:rsidR="00A46230" w:rsidRPr="00A46230">
        <w:rPr>
          <w:rStyle w:val="Hyperlink"/>
          <w:rFonts w:ascii="Arial" w:eastAsia="Batang" w:hAnsi="Arial" w:cs="Arial"/>
          <w:b/>
          <w:bCs/>
          <w:sz w:val="24"/>
          <w:szCs w:val="24"/>
          <w:lang w:eastAsia="en-US"/>
        </w:rPr>
        <w:t>1907791</w:t>
      </w:r>
      <w:ins w:id="1" w:author="Ren Da" w:date="2019-05-15T08:06:00Z">
        <w:r w:rsidR="006977FA">
          <w:rPr>
            <w:rStyle w:val="Hyperlink"/>
            <w:rFonts w:ascii="Arial" w:eastAsia="Batang" w:hAnsi="Arial" w:cs="Arial"/>
            <w:b/>
            <w:bCs/>
            <w:sz w:val="24"/>
            <w:szCs w:val="24"/>
            <w:lang w:eastAsia="en-US"/>
          </w:rPr>
          <w:fldChar w:fldCharType="end"/>
        </w:r>
      </w:ins>
      <w:r>
        <w:rPr>
          <w:rFonts w:ascii="Arial" w:eastAsia="Batang" w:hAnsi="Arial" w:cs="Arial"/>
          <w:b/>
          <w:bCs/>
          <w:sz w:val="24"/>
          <w:szCs w:val="24"/>
          <w:lang w:eastAsia="en-US"/>
        </w:rPr>
        <w:cr/>
      </w:r>
      <w:r>
        <w:t xml:space="preserve"> </w:t>
      </w:r>
      <w:r>
        <w:rPr>
          <w:rFonts w:ascii="Arial" w:eastAsia="Batang" w:hAnsi="Arial" w:cs="Arial"/>
          <w:b/>
          <w:bCs/>
          <w:sz w:val="24"/>
          <w:szCs w:val="24"/>
          <w:lang w:eastAsia="en-US"/>
        </w:rPr>
        <w:t xml:space="preserve">Reno, USA, May 13th – 17th, 2019 </w:t>
      </w:r>
      <w:r w:rsidR="006E1FDE">
        <w:rPr>
          <w:rFonts w:ascii="Arial" w:eastAsia="Batang" w:hAnsi="Arial" w:cs="Arial"/>
          <w:b/>
          <w:bCs/>
          <w:sz w:val="24"/>
          <w:szCs w:val="24"/>
          <w:lang w:eastAsia="en-US"/>
        </w:rPr>
        <w:tab/>
      </w:r>
      <w:r w:rsidR="006E1FDE">
        <w:rPr>
          <w:rFonts w:ascii="Arial" w:eastAsia="Batang" w:hAnsi="Arial" w:cs="Arial"/>
          <w:b/>
          <w:bCs/>
          <w:sz w:val="24"/>
          <w:szCs w:val="24"/>
          <w:lang w:eastAsia="en-US"/>
        </w:rPr>
        <w:tab/>
      </w:r>
      <w:r w:rsidR="006E1FDE" w:rsidRPr="006E1FDE">
        <w:rPr>
          <w:rFonts w:ascii="Arial" w:eastAsia="Batang" w:hAnsi="Arial" w:cs="Arial"/>
          <w:b/>
          <w:bCs/>
          <w:sz w:val="16"/>
          <w:szCs w:val="16"/>
          <w:lang w:eastAsia="en-US"/>
        </w:rPr>
        <w:t>(revision of R1-1907665)</w:t>
      </w:r>
    </w:p>
    <w:p w:rsidR="002E646C" w:rsidRPr="00A46230" w:rsidRDefault="002E646C">
      <w:pPr>
        <w:tabs>
          <w:tab w:val="center" w:pos="4536"/>
          <w:tab w:val="right" w:pos="9072"/>
        </w:tabs>
      </w:pPr>
    </w:p>
    <w:p w:rsidR="002E646C" w:rsidRDefault="004D485D">
      <w:pPr>
        <w:pStyle w:val="Header"/>
        <w:tabs>
          <w:tab w:val="left" w:pos="1800"/>
        </w:tabs>
        <w:ind w:left="1798" w:hanging="1800"/>
        <w:rPr>
          <w:rFonts w:eastAsia="SimSun"/>
          <w:sz w:val="22"/>
          <w:szCs w:val="22"/>
          <w:lang w:eastAsia="zh-CN"/>
        </w:rPr>
      </w:pPr>
      <w:r>
        <w:rPr>
          <w:sz w:val="22"/>
          <w:szCs w:val="22"/>
        </w:rPr>
        <w:t>Source:</w:t>
      </w:r>
      <w:r>
        <w:rPr>
          <w:sz w:val="22"/>
          <w:szCs w:val="22"/>
        </w:rPr>
        <w:tab/>
      </w:r>
      <w:r>
        <w:rPr>
          <w:rFonts w:eastAsia="SimSun"/>
          <w:sz w:val="22"/>
          <w:szCs w:val="22"/>
          <w:lang w:eastAsia="zh-CN"/>
        </w:rPr>
        <w:t>CATT</w:t>
      </w:r>
    </w:p>
    <w:p w:rsidR="002E646C" w:rsidRDefault="004D485D">
      <w:pPr>
        <w:pStyle w:val="Header"/>
        <w:tabs>
          <w:tab w:val="left" w:pos="1800"/>
        </w:tabs>
        <w:ind w:left="-2"/>
        <w:rPr>
          <w:rFonts w:eastAsiaTheme="minorEastAsia"/>
          <w:sz w:val="20"/>
          <w:lang w:eastAsia="zh-CN"/>
        </w:rPr>
      </w:pPr>
      <w:r>
        <w:rPr>
          <w:sz w:val="20"/>
        </w:rPr>
        <w:t>Title:</w:t>
      </w:r>
      <w:bookmarkStart w:id="2" w:name="Title"/>
      <w:bookmarkEnd w:id="2"/>
      <w:r>
        <w:rPr>
          <w:sz w:val="20"/>
        </w:rPr>
        <w:tab/>
        <w:t xml:space="preserve">Summary </w:t>
      </w:r>
      <w:r w:rsidR="006977FA" w:rsidRPr="00E146F8">
        <w:rPr>
          <w:color w:val="0070C0"/>
          <w:sz w:val="20"/>
        </w:rPr>
        <w:t>#2</w:t>
      </w:r>
      <w:r w:rsidR="006977FA">
        <w:rPr>
          <w:sz w:val="20"/>
        </w:rPr>
        <w:t xml:space="preserve"> </w:t>
      </w:r>
      <w:r>
        <w:rPr>
          <w:sz w:val="20"/>
        </w:rPr>
        <w:t xml:space="preserve">of UE and </w:t>
      </w:r>
      <w:proofErr w:type="spellStart"/>
      <w:r>
        <w:rPr>
          <w:sz w:val="20"/>
        </w:rPr>
        <w:t>gNB</w:t>
      </w:r>
      <w:proofErr w:type="spellEnd"/>
      <w:r>
        <w:rPr>
          <w:sz w:val="20"/>
        </w:rPr>
        <w:t xml:space="preserve"> measurements for NR Positioning</w:t>
      </w:r>
    </w:p>
    <w:p w:rsidR="002E646C" w:rsidRDefault="004D485D">
      <w:pPr>
        <w:pStyle w:val="Header"/>
        <w:tabs>
          <w:tab w:val="left" w:pos="1800"/>
        </w:tabs>
        <w:ind w:left="-2"/>
        <w:rPr>
          <w:rFonts w:eastAsia="SimSun"/>
          <w:sz w:val="22"/>
          <w:szCs w:val="22"/>
          <w:lang w:eastAsia="zh-CN"/>
        </w:rPr>
      </w:pPr>
      <w:r>
        <w:rPr>
          <w:sz w:val="22"/>
          <w:szCs w:val="22"/>
        </w:rPr>
        <w:t>Agenda Item:</w:t>
      </w:r>
      <w:bookmarkStart w:id="3" w:name="Source"/>
      <w:bookmarkEnd w:id="3"/>
      <w:r>
        <w:rPr>
          <w:sz w:val="22"/>
          <w:szCs w:val="22"/>
        </w:rPr>
        <w:tab/>
      </w:r>
      <w:r>
        <w:rPr>
          <w:rFonts w:eastAsia="SimSun" w:hint="eastAsia"/>
          <w:sz w:val="22"/>
          <w:szCs w:val="22"/>
          <w:lang w:eastAsia="zh-CN"/>
        </w:rPr>
        <w:t>7</w:t>
      </w:r>
      <w:r>
        <w:rPr>
          <w:rFonts w:eastAsia="SimSun"/>
          <w:sz w:val="22"/>
          <w:szCs w:val="22"/>
          <w:lang w:eastAsia="zh-CN"/>
        </w:rPr>
        <w:t>.1.10.3</w:t>
      </w:r>
    </w:p>
    <w:p w:rsidR="002E646C" w:rsidRDefault="004D485D">
      <w:pPr>
        <w:pStyle w:val="Header"/>
        <w:tabs>
          <w:tab w:val="left" w:pos="1800"/>
        </w:tabs>
        <w:ind w:left="-2"/>
        <w:rPr>
          <w:rFonts w:eastAsia="SimSun"/>
          <w:sz w:val="22"/>
          <w:szCs w:val="22"/>
          <w:lang w:eastAsia="zh-CN"/>
        </w:rPr>
      </w:pPr>
      <w:r>
        <w:rPr>
          <w:sz w:val="22"/>
          <w:szCs w:val="22"/>
        </w:rPr>
        <w:t>Document for:</w:t>
      </w:r>
      <w:r>
        <w:rPr>
          <w:sz w:val="22"/>
          <w:szCs w:val="22"/>
        </w:rPr>
        <w:tab/>
      </w:r>
      <w:bookmarkStart w:id="4" w:name="DocumentFor"/>
      <w:bookmarkEnd w:id="4"/>
      <w:r>
        <w:rPr>
          <w:sz w:val="22"/>
          <w:szCs w:val="22"/>
        </w:rPr>
        <w:t>Discussio</w:t>
      </w:r>
      <w:r>
        <w:rPr>
          <w:rFonts w:eastAsia="SimSun"/>
          <w:sz w:val="22"/>
          <w:szCs w:val="22"/>
          <w:lang w:eastAsia="zh-CN"/>
        </w:rPr>
        <w:t>n</w:t>
      </w:r>
      <w:r>
        <w:rPr>
          <w:rFonts w:eastAsia="SimSun" w:hint="eastAsia"/>
          <w:sz w:val="22"/>
          <w:szCs w:val="22"/>
          <w:lang w:eastAsia="zh-CN"/>
        </w:rPr>
        <w:t xml:space="preserve"> and Decision</w:t>
      </w:r>
    </w:p>
    <w:p w:rsidR="002E646C" w:rsidRDefault="002E646C">
      <w:pPr>
        <w:pStyle w:val="Header"/>
        <w:tabs>
          <w:tab w:val="left" w:pos="1800"/>
        </w:tabs>
        <w:ind w:left="-2"/>
        <w:rPr>
          <w:rFonts w:eastAsia="SimSun"/>
          <w:sz w:val="22"/>
          <w:szCs w:val="22"/>
          <w:lang w:eastAsia="zh-CN"/>
        </w:rPr>
      </w:pPr>
    </w:p>
    <w:p w:rsidR="002E646C" w:rsidRDefault="002E646C">
      <w:pPr>
        <w:pStyle w:val="Title"/>
        <w:pBdr>
          <w:bottom w:val="single" w:sz="4" w:space="1" w:color="auto"/>
        </w:pBdr>
        <w:tabs>
          <w:tab w:val="left" w:pos="709"/>
        </w:tabs>
        <w:spacing w:after="0"/>
        <w:jc w:val="left"/>
        <w:rPr>
          <w:rFonts w:eastAsiaTheme="minorEastAsia" w:cs="Arial"/>
          <w:lang w:val="en-GB" w:eastAsia="zh-CN"/>
        </w:rPr>
      </w:pPr>
    </w:p>
    <w:p w:rsidR="002E646C" w:rsidRDefault="004D485D">
      <w:pPr>
        <w:pStyle w:val="3GPPHeading1"/>
      </w:pPr>
      <w:bookmarkStart w:id="5" w:name="_Toc511230570"/>
      <w:bookmarkStart w:id="6" w:name="_Toc511230710"/>
      <w:bookmarkStart w:id="7" w:name="_Toc8325047"/>
      <w:bookmarkStart w:id="8" w:name="_Toc5732804"/>
      <w:r>
        <w:t>Introduction</w:t>
      </w:r>
      <w:bookmarkEnd w:id="5"/>
      <w:bookmarkEnd w:id="6"/>
      <w:bookmarkEnd w:id="7"/>
      <w:bookmarkEnd w:id="8"/>
    </w:p>
    <w:p w:rsidR="002E646C" w:rsidRDefault="004D485D">
      <w:pPr>
        <w:rPr>
          <w:rFonts w:ascii="Times New Roman" w:hAnsi="Times New Roman" w:cs="Times New Roman"/>
          <w:sz w:val="20"/>
          <w:szCs w:val="20"/>
          <w:lang w:eastAsia="en-US"/>
        </w:rPr>
      </w:pPr>
      <w:r>
        <w:rPr>
          <w:rFonts w:ascii="Times New Roman" w:hAnsi="Times New Roman" w:cs="Times New Roman"/>
          <w:sz w:val="20"/>
          <w:szCs w:val="20"/>
        </w:rPr>
        <w:t xml:space="preserve">This document provides a summary of the issues, proposals, and suggested solutions for AI 7.1.10.3 related to UE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measurements for NR Positioning b</w:t>
      </w:r>
      <w:r>
        <w:rPr>
          <w:rFonts w:ascii="Times New Roman" w:hAnsi="Times New Roman" w:cs="Times New Roman"/>
          <w:sz w:val="20"/>
          <w:szCs w:val="20"/>
          <w:lang w:eastAsia="en-US"/>
        </w:rPr>
        <w:t xml:space="preserve">ased on the contributions submitted under this AI [2-14]. It covers the following aspects on to UE and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measurements for NR Positioning:</w:t>
      </w:r>
    </w:p>
    <w:p w:rsidR="002E646C" w:rsidRDefault="004D485D">
      <w:pPr>
        <w:pStyle w:val="3GPPNormalText"/>
        <w:numPr>
          <w:ilvl w:val="0"/>
          <w:numId w:val="25"/>
        </w:numPr>
        <w:spacing w:after="0"/>
      </w:pPr>
      <w:r>
        <w:t>UE measurements for NR positioning</w:t>
      </w:r>
    </w:p>
    <w:p w:rsidR="002E646C" w:rsidRDefault="004D485D">
      <w:pPr>
        <w:pStyle w:val="3GPPNormalText"/>
        <w:numPr>
          <w:ilvl w:val="1"/>
          <w:numId w:val="25"/>
        </w:numPr>
        <w:spacing w:after="0"/>
      </w:pPr>
      <w:r>
        <w:t>UE RSTD measurements</w:t>
      </w:r>
    </w:p>
    <w:p w:rsidR="002E646C" w:rsidRDefault="004D485D">
      <w:pPr>
        <w:pStyle w:val="3GPPNormalText"/>
        <w:numPr>
          <w:ilvl w:val="1"/>
          <w:numId w:val="25"/>
        </w:numPr>
        <w:spacing w:after="0"/>
      </w:pPr>
      <w:r>
        <w:t>UE Rx-</w:t>
      </w:r>
      <w:proofErr w:type="spellStart"/>
      <w:r>
        <w:t>Tx</w:t>
      </w:r>
      <w:proofErr w:type="spellEnd"/>
      <w:r>
        <w:t xml:space="preserve"> time difference measurements for NR positioning</w:t>
      </w:r>
    </w:p>
    <w:p w:rsidR="002E646C" w:rsidRDefault="004D485D">
      <w:pPr>
        <w:pStyle w:val="3GPPNormalText"/>
        <w:numPr>
          <w:ilvl w:val="1"/>
          <w:numId w:val="25"/>
        </w:numPr>
        <w:spacing w:after="0"/>
      </w:pPr>
      <w:r>
        <w:t>DL PRS-RSRP measurements for NR positioning</w:t>
      </w:r>
    </w:p>
    <w:p w:rsidR="002E646C" w:rsidRDefault="004D485D">
      <w:pPr>
        <w:pStyle w:val="3GPPNormalText"/>
        <w:numPr>
          <w:ilvl w:val="1"/>
          <w:numId w:val="25"/>
        </w:numPr>
        <w:spacing w:after="0"/>
      </w:pPr>
      <w:r>
        <w:t>Additional UE measurements</w:t>
      </w:r>
    </w:p>
    <w:p w:rsidR="002E646C" w:rsidRDefault="004D485D">
      <w:pPr>
        <w:pStyle w:val="3GPPNormalText"/>
        <w:numPr>
          <w:ilvl w:val="1"/>
          <w:numId w:val="25"/>
        </w:numPr>
        <w:spacing w:after="0"/>
      </w:pPr>
      <w:r>
        <w:t>Other issues related to UE measurements</w:t>
      </w:r>
    </w:p>
    <w:p w:rsidR="002E646C" w:rsidRDefault="004D485D">
      <w:pPr>
        <w:pStyle w:val="3GPPNormalText"/>
        <w:numPr>
          <w:ilvl w:val="0"/>
          <w:numId w:val="25"/>
        </w:numPr>
        <w:spacing w:after="0"/>
      </w:pPr>
      <w:proofErr w:type="spellStart"/>
      <w:r>
        <w:t>gNB</w:t>
      </w:r>
      <w:proofErr w:type="spellEnd"/>
      <w:r>
        <w:t xml:space="preserve"> measurements for NR positioning</w:t>
      </w:r>
    </w:p>
    <w:p w:rsidR="002E646C" w:rsidRDefault="004D485D">
      <w:pPr>
        <w:pStyle w:val="3GPPNormalText"/>
        <w:numPr>
          <w:ilvl w:val="1"/>
          <w:numId w:val="25"/>
        </w:numPr>
        <w:spacing w:after="0"/>
      </w:pPr>
      <w:r>
        <w:t>UL RTOA measurements for NR positioning</w:t>
      </w:r>
    </w:p>
    <w:p w:rsidR="002E646C" w:rsidRDefault="004D485D">
      <w:pPr>
        <w:pStyle w:val="3GPPNormalText"/>
        <w:numPr>
          <w:ilvl w:val="1"/>
          <w:numId w:val="25"/>
        </w:numPr>
        <w:spacing w:after="0"/>
      </w:pPr>
      <w:proofErr w:type="spellStart"/>
      <w:r>
        <w:t>gNB</w:t>
      </w:r>
      <w:proofErr w:type="spellEnd"/>
      <w:r>
        <w:t xml:space="preserve"> Rx-</w:t>
      </w:r>
      <w:proofErr w:type="spellStart"/>
      <w:r>
        <w:t>Tx</w:t>
      </w:r>
      <w:proofErr w:type="spellEnd"/>
      <w:r>
        <w:t xml:space="preserve"> time difference measurements for NR positioning</w:t>
      </w:r>
    </w:p>
    <w:p w:rsidR="002E646C" w:rsidRDefault="004D485D">
      <w:pPr>
        <w:pStyle w:val="3GPPNormalText"/>
        <w:numPr>
          <w:ilvl w:val="1"/>
          <w:numId w:val="25"/>
        </w:numPr>
        <w:spacing w:after="0"/>
      </w:pPr>
      <w:r>
        <w:t>UL PRS RSRP measurements for NR positioning</w:t>
      </w:r>
    </w:p>
    <w:p w:rsidR="002E646C" w:rsidRDefault="004D485D">
      <w:pPr>
        <w:pStyle w:val="3GPPNormalText"/>
        <w:numPr>
          <w:ilvl w:val="1"/>
          <w:numId w:val="25"/>
        </w:numPr>
        <w:spacing w:after="0"/>
      </w:pPr>
      <w:r>
        <w:t>UL angle of arrival measurements for NR positioning</w:t>
      </w:r>
    </w:p>
    <w:p w:rsidR="002E646C" w:rsidRDefault="004D485D">
      <w:pPr>
        <w:pStyle w:val="3GPPNormalText"/>
        <w:numPr>
          <w:ilvl w:val="1"/>
          <w:numId w:val="25"/>
        </w:numPr>
        <w:spacing w:after="0"/>
      </w:pPr>
      <w:r>
        <w:t xml:space="preserve">Additional </w:t>
      </w:r>
      <w:proofErr w:type="spellStart"/>
      <w:r>
        <w:t>gNB</w:t>
      </w:r>
      <w:proofErr w:type="spellEnd"/>
      <w:r>
        <w:t xml:space="preserve"> measurements for NR positioning</w:t>
      </w:r>
    </w:p>
    <w:p w:rsidR="002E646C" w:rsidRDefault="004D485D">
      <w:pPr>
        <w:pStyle w:val="3GPPNormalText"/>
        <w:numPr>
          <w:ilvl w:val="0"/>
          <w:numId w:val="25"/>
        </w:numPr>
        <w:spacing w:after="0"/>
      </w:pPr>
      <w:r>
        <w:t xml:space="preserve">UE and </w:t>
      </w:r>
      <w:proofErr w:type="spellStart"/>
      <w:r>
        <w:t>gNB</w:t>
      </w:r>
      <w:proofErr w:type="spellEnd"/>
      <w:r>
        <w:t xml:space="preserve"> Measurement reporting</w:t>
      </w:r>
    </w:p>
    <w:p w:rsidR="002E646C" w:rsidRDefault="004D485D">
      <w:pPr>
        <w:pStyle w:val="3GPPNormalText"/>
        <w:numPr>
          <w:ilvl w:val="1"/>
          <w:numId w:val="25"/>
        </w:numPr>
        <w:spacing w:after="0"/>
      </w:pPr>
      <w:r>
        <w:t>Beam indication in reporting</w:t>
      </w:r>
    </w:p>
    <w:p w:rsidR="002E646C" w:rsidRDefault="004D485D">
      <w:pPr>
        <w:pStyle w:val="3GPPNormalText"/>
        <w:numPr>
          <w:ilvl w:val="1"/>
          <w:numId w:val="25"/>
        </w:numPr>
        <w:spacing w:after="0"/>
      </w:pPr>
      <w:r>
        <w:t>Quality indication in reporting</w:t>
      </w:r>
    </w:p>
    <w:p w:rsidR="002E646C" w:rsidRDefault="004D485D">
      <w:pPr>
        <w:pStyle w:val="3GPPNormalText"/>
        <w:numPr>
          <w:ilvl w:val="1"/>
          <w:numId w:val="25"/>
        </w:numPr>
        <w:spacing w:after="0"/>
      </w:pPr>
      <w:r>
        <w:t>Multi-path measurements</w:t>
      </w:r>
    </w:p>
    <w:p w:rsidR="002E646C" w:rsidRDefault="004D485D">
      <w:pPr>
        <w:pStyle w:val="3GPPNormalText"/>
        <w:numPr>
          <w:ilvl w:val="0"/>
          <w:numId w:val="25"/>
        </w:numPr>
        <w:spacing w:after="0"/>
      </w:pPr>
      <w:r>
        <w:t>E-CID downlink measurements</w:t>
      </w:r>
    </w:p>
    <w:p w:rsidR="002E646C" w:rsidRDefault="004D485D">
      <w:pPr>
        <w:pStyle w:val="3GPPNormalText"/>
        <w:numPr>
          <w:ilvl w:val="0"/>
          <w:numId w:val="25"/>
        </w:numPr>
        <w:spacing w:after="0"/>
      </w:pPr>
      <w:r>
        <w:t>Mapping between positioning techniques, the DL/UL PRS and the measurements</w:t>
      </w:r>
    </w:p>
    <w:p w:rsidR="002E646C" w:rsidRDefault="004D485D">
      <w:pPr>
        <w:pStyle w:val="3GPPNormalText"/>
        <w:numPr>
          <w:ilvl w:val="0"/>
          <w:numId w:val="25"/>
        </w:numPr>
        <w:spacing w:after="0"/>
      </w:pPr>
      <w:r>
        <w:t>Measurement Configuration</w:t>
      </w:r>
    </w:p>
    <w:p w:rsidR="002E646C" w:rsidRDefault="004D485D">
      <w:pPr>
        <w:pStyle w:val="3GPPNormalText"/>
        <w:numPr>
          <w:ilvl w:val="0"/>
          <w:numId w:val="25"/>
        </w:numPr>
        <w:spacing w:after="0"/>
      </w:pPr>
      <w:r>
        <w:t>Other important issues related to UE/</w:t>
      </w:r>
      <w:proofErr w:type="spellStart"/>
      <w:r>
        <w:t>gNB</w:t>
      </w:r>
      <w:proofErr w:type="spellEnd"/>
      <w:r>
        <w:t xml:space="preserve"> measurements</w:t>
      </w:r>
    </w:p>
    <w:p w:rsidR="006977FA" w:rsidRDefault="006977FA" w:rsidP="006977FA">
      <w:pPr>
        <w:rPr>
          <w:rFonts w:ascii="Times New Roman" w:hAnsi="Times New Roman" w:cs="Times New Roman"/>
          <w:sz w:val="20"/>
          <w:szCs w:val="20"/>
          <w:lang w:val="en-GB"/>
        </w:rPr>
      </w:pPr>
    </w:p>
    <w:p w:rsidR="002E646C" w:rsidRDefault="004D485D" w:rsidP="006977FA">
      <w:pPr>
        <w:rPr>
          <w:rFonts w:ascii="Times New Roman" w:hAnsi="Times New Roman" w:cs="Times New Roman"/>
          <w:sz w:val="20"/>
          <w:szCs w:val="20"/>
          <w:lang w:val="en-GB"/>
        </w:rPr>
      </w:pPr>
      <w:r>
        <w:rPr>
          <w:rFonts w:ascii="Times New Roman" w:hAnsi="Times New Roman" w:cs="Times New Roman"/>
          <w:sz w:val="20"/>
          <w:szCs w:val="20"/>
          <w:lang w:val="en-GB"/>
        </w:rPr>
        <w:t>Please note of the following:</w:t>
      </w:r>
    </w:p>
    <w:p w:rsidR="002E646C" w:rsidRDefault="004D485D">
      <w:pPr>
        <w:pStyle w:val="ListParagraph"/>
        <w:numPr>
          <w:ilvl w:val="0"/>
          <w:numId w:val="26"/>
        </w:numPr>
        <w:rPr>
          <w:szCs w:val="20"/>
          <w:lang w:val="en-GB"/>
        </w:rPr>
      </w:pPr>
      <w:r>
        <w:rPr>
          <w:szCs w:val="20"/>
          <w:lang w:val="en-GB"/>
        </w:rPr>
        <w:t xml:space="preserve">The </w:t>
      </w:r>
      <w:r>
        <w:rPr>
          <w:szCs w:val="20"/>
          <w:highlight w:val="yellow"/>
          <w:lang w:val="en-GB"/>
        </w:rPr>
        <w:t>YELLOW</w:t>
      </w:r>
      <w:r>
        <w:rPr>
          <w:szCs w:val="20"/>
          <w:lang w:val="en-GB"/>
        </w:rPr>
        <w:t xml:space="preserve"> highlights are proposals and issues for discussion during this meeting</w:t>
      </w:r>
    </w:p>
    <w:p w:rsidR="002E646C" w:rsidRDefault="004D485D">
      <w:pPr>
        <w:pStyle w:val="ListParagraph"/>
        <w:numPr>
          <w:ilvl w:val="0"/>
          <w:numId w:val="26"/>
        </w:numPr>
        <w:rPr>
          <w:szCs w:val="20"/>
          <w:lang w:val="en-GB"/>
        </w:rPr>
      </w:pPr>
      <w:r>
        <w:rPr>
          <w:szCs w:val="20"/>
          <w:lang w:val="en-GB"/>
        </w:rPr>
        <w:t xml:space="preserve">The </w:t>
      </w:r>
      <w:r>
        <w:rPr>
          <w:szCs w:val="20"/>
          <w:highlight w:val="cyan"/>
          <w:lang w:val="en-GB"/>
        </w:rPr>
        <w:t>BLUE</w:t>
      </w:r>
      <w:r>
        <w:rPr>
          <w:szCs w:val="20"/>
          <w:lang w:val="en-GB"/>
        </w:rPr>
        <w:t xml:space="preserve"> highlights are offline </w:t>
      </w:r>
      <w:r w:rsidR="00747FB9">
        <w:rPr>
          <w:szCs w:val="20"/>
          <w:lang w:val="en-GB"/>
        </w:rPr>
        <w:t>consensus</w:t>
      </w:r>
      <w:r>
        <w:rPr>
          <w:szCs w:val="20"/>
          <w:lang w:val="en-GB"/>
        </w:rPr>
        <w:t>/conclusio</w:t>
      </w:r>
      <w:r w:rsidR="002F5FC8">
        <w:rPr>
          <w:szCs w:val="20"/>
          <w:lang w:val="en-GB"/>
        </w:rPr>
        <w:t>n</w:t>
      </w:r>
      <w:r>
        <w:rPr>
          <w:szCs w:val="20"/>
          <w:lang w:val="en-GB"/>
        </w:rPr>
        <w:t xml:space="preserve"> based on</w:t>
      </w:r>
      <w:r w:rsidR="002F5FC8">
        <w:rPr>
          <w:szCs w:val="20"/>
          <w:lang w:val="en-GB"/>
        </w:rPr>
        <w:t xml:space="preserve"> offline discussion or comments</w:t>
      </w:r>
    </w:p>
    <w:p w:rsidR="002E646C" w:rsidRDefault="004D485D">
      <w:pPr>
        <w:pStyle w:val="ListParagraph"/>
        <w:numPr>
          <w:ilvl w:val="0"/>
          <w:numId w:val="26"/>
        </w:numPr>
        <w:rPr>
          <w:szCs w:val="20"/>
          <w:lang w:val="en-GB"/>
        </w:rPr>
      </w:pPr>
      <w:bookmarkStart w:id="9" w:name="_Toc511230578"/>
      <w:bookmarkStart w:id="10" w:name="_Toc511230715"/>
      <w:r>
        <w:rPr>
          <w:szCs w:val="20"/>
          <w:lang w:val="en-GB"/>
        </w:rPr>
        <w:t xml:space="preserve">The </w:t>
      </w:r>
      <w:proofErr w:type="spellStart"/>
      <w:r>
        <w:rPr>
          <w:szCs w:val="22"/>
          <w:highlight w:val="lightGray"/>
        </w:rPr>
        <w:t>GREY</w:t>
      </w:r>
      <w:r>
        <w:rPr>
          <w:szCs w:val="22"/>
        </w:rPr>
        <w:t>ed</w:t>
      </w:r>
      <w:proofErr w:type="spellEnd"/>
      <w:r>
        <w:rPr>
          <w:szCs w:val="22"/>
        </w:rPr>
        <w:t xml:space="preserve"> sections </w:t>
      </w:r>
      <w:r>
        <w:rPr>
          <w:szCs w:val="20"/>
          <w:lang w:val="en-GB"/>
        </w:rPr>
        <w:t>are issues that have been discussed or resolved, and no further discussion is expected during this meeting.</w:t>
      </w:r>
    </w:p>
    <w:p w:rsidR="002E646C" w:rsidRDefault="004D485D">
      <w:pPr>
        <w:pStyle w:val="3GPPHeading1"/>
        <w:rPr>
          <w:sz w:val="28"/>
          <w:szCs w:val="28"/>
        </w:rPr>
      </w:pPr>
      <w:bookmarkStart w:id="11" w:name="_Toc5732805"/>
      <w:bookmarkStart w:id="12" w:name="_Toc8325048"/>
      <w:bookmarkEnd w:id="9"/>
      <w:bookmarkEnd w:id="10"/>
      <w:r>
        <w:lastRenderedPageBreak/>
        <w:t>UE measurements for NR positioning</w:t>
      </w:r>
      <w:bookmarkEnd w:id="11"/>
      <w:bookmarkEnd w:id="12"/>
    </w:p>
    <w:p w:rsidR="002E646C" w:rsidRDefault="004D485D">
      <w:pPr>
        <w:pStyle w:val="3GPPAgreements"/>
        <w:ind w:left="142" w:firstLine="0"/>
        <w:rPr>
          <w:sz w:val="20"/>
        </w:rPr>
      </w:pPr>
      <w:r>
        <w:rPr>
          <w:sz w:val="20"/>
          <w:lang w:val="en-GB"/>
        </w:rPr>
        <w:t xml:space="preserve">According to the WID [1], the following </w:t>
      </w:r>
      <w:r>
        <w:rPr>
          <w:sz w:val="20"/>
        </w:rPr>
        <w:t>UE measurements for NR positioning need to be specified for serving, reference, and neighboring cells</w:t>
      </w:r>
    </w:p>
    <w:p w:rsidR="002E646C" w:rsidRDefault="004D485D">
      <w:pPr>
        <w:pStyle w:val="3GPPAgreements"/>
        <w:numPr>
          <w:ilvl w:val="1"/>
          <w:numId w:val="24"/>
        </w:numPr>
        <w:rPr>
          <w:sz w:val="20"/>
        </w:rPr>
      </w:pPr>
      <w:r>
        <w:rPr>
          <w:sz w:val="20"/>
        </w:rPr>
        <w:t>DL RSTD (reference signal time difference) measurements for NR positioning</w:t>
      </w:r>
    </w:p>
    <w:p w:rsidR="002E646C" w:rsidRDefault="004D485D">
      <w:pPr>
        <w:pStyle w:val="3GPPAgreements"/>
        <w:numPr>
          <w:ilvl w:val="1"/>
          <w:numId w:val="24"/>
        </w:numPr>
        <w:rPr>
          <w:sz w:val="20"/>
        </w:rPr>
      </w:pPr>
      <w:r>
        <w:rPr>
          <w:sz w:val="20"/>
        </w:rPr>
        <w:t>DL RSRP (reference signal received power) measurements for NR positioning</w:t>
      </w:r>
    </w:p>
    <w:p w:rsidR="002E646C" w:rsidRDefault="004D485D">
      <w:pPr>
        <w:pStyle w:val="3GPPAgreements"/>
        <w:numPr>
          <w:ilvl w:val="1"/>
          <w:numId w:val="24"/>
        </w:numPr>
        <w:rPr>
          <w:sz w:val="20"/>
        </w:rPr>
      </w:pPr>
      <w:r>
        <w:rPr>
          <w:sz w:val="20"/>
        </w:rPr>
        <w:t>UE RX-TX time difference measurements for NR positioning</w:t>
      </w:r>
    </w:p>
    <w:p w:rsidR="002E646C" w:rsidRDefault="004D485D">
      <w:pPr>
        <w:pStyle w:val="Heading2"/>
      </w:pPr>
      <w:bookmarkStart w:id="13" w:name="_Toc5732806"/>
      <w:bookmarkStart w:id="14" w:name="_Toc8325049"/>
      <w:r>
        <w:t>UE RSTD measurements</w:t>
      </w:r>
      <w:bookmarkEnd w:id="13"/>
      <w:bookmarkEnd w:id="14"/>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Most contributions have discussed the UE RSTD measurements [2-14]. The discussion and proposals focus on the following issues:</w:t>
      </w:r>
    </w:p>
    <w:p w:rsidR="002E646C" w:rsidRDefault="004D485D">
      <w:pPr>
        <w:pStyle w:val="3GPPNormalText"/>
        <w:numPr>
          <w:ilvl w:val="0"/>
          <w:numId w:val="27"/>
        </w:numPr>
      </w:pPr>
      <w:r>
        <w:t>Issue 1: There are different opinions on whether RSTD should be defined as the time difference with respect to the timings associated with the different cells, or the timings associated with the DL PRS resource sets or the DL PRS resources of different cells:</w:t>
      </w:r>
    </w:p>
    <w:p w:rsidR="002E646C" w:rsidRDefault="004D485D">
      <w:pPr>
        <w:pStyle w:val="ListParagraph"/>
        <w:numPr>
          <w:ilvl w:val="1"/>
          <w:numId w:val="28"/>
        </w:numPr>
        <w:rPr>
          <w:szCs w:val="20"/>
          <w:lang w:val="en-GB"/>
        </w:rPr>
      </w:pPr>
      <w:r>
        <w:t xml:space="preserve">with respect to </w:t>
      </w:r>
      <w:r>
        <w:rPr>
          <w:szCs w:val="20"/>
        </w:rPr>
        <w:t xml:space="preserve">the timings </w:t>
      </w:r>
      <w:r>
        <w:t xml:space="preserve">associated with the </w:t>
      </w:r>
      <w:r>
        <w:rPr>
          <w:szCs w:val="20"/>
          <w:lang w:eastAsia="ko-KR"/>
        </w:rPr>
        <w:t xml:space="preserve">different </w:t>
      </w:r>
      <w:r>
        <w:rPr>
          <w:szCs w:val="20"/>
        </w:rPr>
        <w:t>cells, from which the RSTD is measured</w:t>
      </w:r>
    </w:p>
    <w:p w:rsidR="002E646C" w:rsidRDefault="004D485D">
      <w:pPr>
        <w:pStyle w:val="ListParagraph"/>
        <w:numPr>
          <w:ilvl w:val="1"/>
          <w:numId w:val="28"/>
        </w:numPr>
        <w:rPr>
          <w:szCs w:val="20"/>
          <w:lang w:val="en-GB"/>
        </w:rPr>
      </w:pPr>
      <w:r>
        <w:t xml:space="preserve">with respect to </w:t>
      </w:r>
      <w:r>
        <w:rPr>
          <w:szCs w:val="20"/>
        </w:rPr>
        <w:t xml:space="preserve">the timings </w:t>
      </w:r>
      <w:r>
        <w:t xml:space="preserve">associated with </w:t>
      </w:r>
      <w:r>
        <w:rPr>
          <w:szCs w:val="20"/>
        </w:rPr>
        <w:t xml:space="preserve">the DL PRS resources of </w:t>
      </w:r>
      <w:r>
        <w:rPr>
          <w:szCs w:val="20"/>
          <w:lang w:eastAsia="ko-KR"/>
        </w:rPr>
        <w:t xml:space="preserve">different cells, </w:t>
      </w:r>
      <w:r>
        <w:rPr>
          <w:szCs w:val="20"/>
        </w:rPr>
        <w:t>from which the RSTD is measured</w:t>
      </w:r>
    </w:p>
    <w:p w:rsidR="002E646C" w:rsidRPr="00273B68" w:rsidRDefault="004D485D">
      <w:pPr>
        <w:pStyle w:val="ListParagraph"/>
        <w:numPr>
          <w:ilvl w:val="1"/>
          <w:numId w:val="28"/>
        </w:numPr>
        <w:rPr>
          <w:szCs w:val="20"/>
          <w:lang w:val="en-GB"/>
        </w:rPr>
      </w:pPr>
      <w:r>
        <w:t xml:space="preserve">with respect to </w:t>
      </w:r>
      <w:r>
        <w:rPr>
          <w:szCs w:val="20"/>
        </w:rPr>
        <w:t xml:space="preserve">the timings </w:t>
      </w:r>
      <w:r>
        <w:t xml:space="preserve">associated with </w:t>
      </w:r>
      <w:r>
        <w:rPr>
          <w:szCs w:val="20"/>
        </w:rPr>
        <w:t xml:space="preserve">the DL PRS resource sets </w:t>
      </w:r>
      <w:r>
        <w:rPr>
          <w:szCs w:val="20"/>
          <w:lang w:eastAsia="ko-KR"/>
        </w:rPr>
        <w:t xml:space="preserve">of different cells,  </w:t>
      </w:r>
      <w:r>
        <w:rPr>
          <w:szCs w:val="20"/>
        </w:rPr>
        <w:t>from which the RSTD is measured</w:t>
      </w:r>
    </w:p>
    <w:p w:rsidR="00273B68" w:rsidRDefault="00273B68" w:rsidP="00273B68">
      <w:pPr>
        <w:pStyle w:val="ListParagraph"/>
        <w:ind w:left="1440"/>
        <w:rPr>
          <w:szCs w:val="20"/>
          <w:lang w:val="en-GB"/>
        </w:rPr>
      </w:pPr>
    </w:p>
    <w:p w:rsidR="002E646C" w:rsidRDefault="004D485D">
      <w:pPr>
        <w:pStyle w:val="ListParagraph"/>
        <w:numPr>
          <w:ilvl w:val="0"/>
          <w:numId w:val="29"/>
        </w:numPr>
        <w:rPr>
          <w:rFonts w:eastAsia="MS Mincho"/>
          <w:lang w:val="en-GB"/>
        </w:rPr>
      </w:pPr>
      <w:r>
        <w:t>Issue 2: On the issue of the definition of t</w:t>
      </w:r>
      <w:r>
        <w:rPr>
          <w:rFonts w:eastAsia="MS Mincho"/>
          <w:lang w:val="en-GB"/>
        </w:rPr>
        <w:t xml:space="preserve">he reference point of the RSTD measurement, </w:t>
      </w:r>
    </w:p>
    <w:p w:rsidR="002E646C" w:rsidRDefault="004D485D">
      <w:pPr>
        <w:pStyle w:val="ListParagraph"/>
        <w:numPr>
          <w:ilvl w:val="1"/>
          <w:numId w:val="29"/>
        </w:numPr>
        <w:rPr>
          <w:rFonts w:eastAsia="MS Mincho"/>
          <w:lang w:val="en-GB"/>
        </w:rPr>
      </w:pPr>
      <w:proofErr w:type="gramStart"/>
      <w:r>
        <w:rPr>
          <w:rFonts w:eastAsia="MS Mincho"/>
          <w:lang w:val="en-GB"/>
        </w:rPr>
        <w:t>for</w:t>
      </w:r>
      <w:proofErr w:type="gramEnd"/>
      <w:r>
        <w:rPr>
          <w:rFonts w:eastAsia="MS Mincho"/>
          <w:lang w:val="en-GB"/>
        </w:rPr>
        <w:t xml:space="preserve"> FR1, it seems the common view is that the reference point of the RSTD measurement is the antenna connector of the UE. </w:t>
      </w:r>
    </w:p>
    <w:p w:rsidR="002E646C" w:rsidRDefault="004D485D">
      <w:pPr>
        <w:pStyle w:val="ListParagraph"/>
        <w:numPr>
          <w:ilvl w:val="1"/>
          <w:numId w:val="29"/>
        </w:numPr>
        <w:rPr>
          <w:rFonts w:eastAsia="MS Mincho"/>
          <w:lang w:val="en-GB"/>
        </w:rPr>
      </w:pPr>
      <w:r>
        <w:rPr>
          <w:rFonts w:eastAsia="MS Mincho"/>
          <w:lang w:val="en-GB"/>
        </w:rPr>
        <w:t xml:space="preserve">for FR2, </w:t>
      </w:r>
      <w:r>
        <w:t xml:space="preserve">there are different proposals: </w:t>
      </w:r>
    </w:p>
    <w:p w:rsidR="002E646C" w:rsidRDefault="004D485D">
      <w:pPr>
        <w:pStyle w:val="3GPPNormalText"/>
        <w:numPr>
          <w:ilvl w:val="2"/>
          <w:numId w:val="30"/>
        </w:numPr>
        <w:spacing w:after="0"/>
      </w:pPr>
      <w:r>
        <w:t xml:space="preserve">the combined signal from antenna elements corresponding to a given receiver branch </w:t>
      </w:r>
    </w:p>
    <w:p w:rsidR="002E646C" w:rsidRDefault="004D485D">
      <w:pPr>
        <w:pStyle w:val="3GPPNormalText"/>
        <w:numPr>
          <w:ilvl w:val="2"/>
          <w:numId w:val="30"/>
        </w:numPr>
        <w:spacing w:after="0"/>
      </w:pPr>
      <w:r>
        <w:t>antenna connector of the UE</w:t>
      </w:r>
    </w:p>
    <w:p w:rsidR="002E646C" w:rsidRDefault="004D485D">
      <w:pPr>
        <w:pStyle w:val="3GPPNormalText"/>
        <w:numPr>
          <w:ilvl w:val="2"/>
          <w:numId w:val="30"/>
        </w:numPr>
        <w:spacing w:after="0"/>
      </w:pPr>
      <w:r>
        <w:t>antenna of the UE</w:t>
      </w:r>
    </w:p>
    <w:p w:rsidR="002E646C" w:rsidRDefault="004D485D">
      <w:pPr>
        <w:pStyle w:val="ListParagraph"/>
        <w:numPr>
          <w:ilvl w:val="2"/>
          <w:numId w:val="30"/>
        </w:numPr>
        <w:rPr>
          <w:lang w:val="en-GB"/>
        </w:rPr>
      </w:pPr>
      <w:r>
        <w:t>determined by RAN4</w:t>
      </w:r>
    </w:p>
    <w:p w:rsidR="002E646C" w:rsidRDefault="004D485D">
      <w:pPr>
        <w:pStyle w:val="3GPPNormalText"/>
        <w:numPr>
          <w:ilvl w:val="0"/>
          <w:numId w:val="27"/>
        </w:numPr>
      </w:pPr>
      <w:r>
        <w:t>Issue 3: On the issue how the reported RSTD measurement is determined when receiver diversity is used by UE, there are different proposals:</w:t>
      </w:r>
    </w:p>
    <w:p w:rsidR="002E646C" w:rsidRDefault="004D485D">
      <w:pPr>
        <w:pStyle w:val="3GPPNormalText"/>
        <w:numPr>
          <w:ilvl w:val="1"/>
          <w:numId w:val="31"/>
        </w:numPr>
        <w:spacing w:after="0"/>
      </w:pPr>
      <w:r>
        <w:t>based on the first detected path among the detected paths from all receiver branches</w:t>
      </w:r>
    </w:p>
    <w:p w:rsidR="002E646C" w:rsidRDefault="004D485D">
      <w:pPr>
        <w:pStyle w:val="3GPPNormalText"/>
        <w:numPr>
          <w:ilvl w:val="1"/>
          <w:numId w:val="31"/>
        </w:numPr>
        <w:spacing w:after="0"/>
      </w:pPr>
      <w:r>
        <w:t>up to the UE implementation</w:t>
      </w:r>
    </w:p>
    <w:p w:rsidR="00273B68" w:rsidRDefault="00273B68" w:rsidP="00273B68">
      <w:pPr>
        <w:pStyle w:val="3GPPNormalText"/>
        <w:spacing w:after="0"/>
        <w:ind w:left="1440"/>
      </w:pPr>
    </w:p>
    <w:p w:rsidR="002E646C" w:rsidRDefault="004D485D">
      <w:pPr>
        <w:pStyle w:val="3GPPNormalText"/>
        <w:numPr>
          <w:ilvl w:val="0"/>
          <w:numId w:val="27"/>
        </w:numPr>
      </w:pPr>
      <w:r>
        <w:t>Issue 4: It was agreed in last meeting that agreed that intra-frequency and inter-frequency RSTD measurements are supported for RRC_CONNECTED mode. There are proposals of supporting RSTD measurements for other UE modes.</w:t>
      </w:r>
    </w:p>
    <w:p w:rsidR="002E646C" w:rsidRDefault="004D485D">
      <w:pPr>
        <w:pStyle w:val="3GPPNormalText"/>
        <w:numPr>
          <w:ilvl w:val="1"/>
          <w:numId w:val="27"/>
        </w:numPr>
      </w:pPr>
      <w:r>
        <w:t>Include RRC IDLE and RRC INACTIVE mode as applicable states for RSTD measurement (NOK)</w:t>
      </w:r>
    </w:p>
    <w:p w:rsidR="002E646C" w:rsidRDefault="004D485D">
      <w:pPr>
        <w:pStyle w:val="3GPPNormalText"/>
        <w:numPr>
          <w:ilvl w:val="1"/>
          <w:numId w:val="27"/>
        </w:numPr>
      </w:pPr>
      <w:r>
        <w:t>FFS: RRC IDLE and RRC INACTIVE mode for measurement of RSTD (Qualcomm)</w:t>
      </w:r>
    </w:p>
    <w:p w:rsidR="002E646C" w:rsidRDefault="004D485D">
      <w:pPr>
        <w:pStyle w:val="ListParagraph"/>
        <w:numPr>
          <w:ilvl w:val="0"/>
          <w:numId w:val="32"/>
        </w:numPr>
        <w:autoSpaceDE w:val="0"/>
        <w:autoSpaceDN w:val="0"/>
        <w:adjustRightInd w:val="0"/>
        <w:snapToGrid w:val="0"/>
        <w:spacing w:after="120"/>
        <w:jc w:val="both"/>
        <w:rPr>
          <w:i/>
        </w:rPr>
      </w:pPr>
      <w:r>
        <w:t>Issue 5: One company made the proposal to support RSTD measurements with mixed E-UTRAN and NR node (MTK)</w:t>
      </w:r>
    </w:p>
    <w:p w:rsidR="002E646C" w:rsidRDefault="002E646C">
      <w:pPr>
        <w:pStyle w:val="ListParagraph"/>
        <w:autoSpaceDE w:val="0"/>
        <w:autoSpaceDN w:val="0"/>
        <w:adjustRightInd w:val="0"/>
        <w:snapToGrid w:val="0"/>
        <w:spacing w:after="120"/>
        <w:jc w:val="both"/>
        <w:rPr>
          <w:i/>
        </w:rPr>
      </w:pPr>
    </w:p>
    <w:p w:rsidR="002E646C" w:rsidRDefault="004D485D">
      <w:pPr>
        <w:pStyle w:val="ListParagraph"/>
        <w:numPr>
          <w:ilvl w:val="0"/>
          <w:numId w:val="32"/>
        </w:numPr>
        <w:autoSpaceDE w:val="0"/>
        <w:autoSpaceDN w:val="0"/>
        <w:adjustRightInd w:val="0"/>
        <w:snapToGrid w:val="0"/>
        <w:spacing w:after="120"/>
        <w:jc w:val="both"/>
        <w:rPr>
          <w:i/>
        </w:rPr>
      </w:pPr>
      <w:r>
        <w:t>Issue 6: One company made the proposal that DL RSTD measurements can be based on existing CSI-RS/TRS for NR positioning as a baseline and on the new PRS when necessary node (Samsung)</w:t>
      </w:r>
    </w:p>
    <w:p w:rsidR="002E646C" w:rsidRDefault="002E646C">
      <w:pPr>
        <w:rPr>
          <w:lang w:eastAsia="en-US"/>
        </w:rPr>
      </w:pPr>
    </w:p>
    <w:p w:rsidR="002E646C" w:rsidRDefault="004D485D">
      <w:pPr>
        <w:pStyle w:val="Subtitle"/>
        <w:rPr>
          <w:rFonts w:ascii="Times New Roman" w:hAnsi="Times New Roman" w:cs="Times New Roman"/>
          <w:lang w:eastAsia="en-US"/>
        </w:rPr>
      </w:pPr>
      <w:r>
        <w:rPr>
          <w:rFonts w:ascii="Times New Roman" w:hAnsi="Times New Roman" w:cs="Times New Roman"/>
          <w:lang w:eastAsia="en-US"/>
        </w:rPr>
        <w:lastRenderedPageBreak/>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trPr>
          <w:jc w:val="center"/>
        </w:trPr>
        <w:tc>
          <w:tcPr>
            <w:tcW w:w="1538" w:type="dxa"/>
            <w:gridSpan w:val="2"/>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Company</w:t>
            </w:r>
          </w:p>
        </w:tc>
        <w:tc>
          <w:tcPr>
            <w:tcW w:w="7516" w:type="dxa"/>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 xml:space="preserve">Comments </w:t>
            </w: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4D485D">
            <w:pPr>
              <w:jc w:val="left"/>
              <w:rPr>
                <w:rFonts w:ascii="Times New Roman" w:hAnsi="Times New Roman"/>
                <w:sz w:val="20"/>
                <w:szCs w:val="20"/>
              </w:rPr>
            </w:pPr>
            <w:r>
              <w:rPr>
                <w:rFonts w:ascii="Times New Roman" w:hAnsi="Times New Roman"/>
                <w:sz w:val="20"/>
                <w:szCs w:val="20"/>
              </w:rPr>
              <w:t>MTK</w:t>
            </w:r>
          </w:p>
        </w:tc>
        <w:tc>
          <w:tcPr>
            <w:tcW w:w="7516" w:type="dxa"/>
            <w:tcBorders>
              <w:top w:val="double" w:sz="4" w:space="0" w:color="auto"/>
              <w:right w:val="double" w:sz="4" w:space="0" w:color="auto"/>
            </w:tcBorders>
          </w:tcPr>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rPr>
              <w:t xml:space="preserve">For issue 1, the first path of the propagation environment should be considered. The </w:t>
            </w:r>
            <w:proofErr w:type="spellStart"/>
            <w:r>
              <w:rPr>
                <w:rFonts w:asciiTheme="minorHAnsi" w:eastAsia="MS Mincho" w:hAnsiTheme="minorHAnsi" w:cstheme="minorHAnsi"/>
                <w:sz w:val="18"/>
                <w:szCs w:val="18"/>
              </w:rPr>
              <w:t>beamforming</w:t>
            </w:r>
            <w:proofErr w:type="spellEnd"/>
            <w:r>
              <w:rPr>
                <w:rFonts w:asciiTheme="minorHAnsi" w:eastAsia="MS Mincho" w:hAnsiTheme="minorHAnsi" w:cstheme="minorHAnsi"/>
                <w:sz w:val="18"/>
                <w:szCs w:val="18"/>
              </w:rPr>
              <w:t xml:space="preserve"> changes the channel profile from receiver perspective. It is to favor demodulation, not for positioning. So we support the option in the first sub-bullet: “</w:t>
            </w:r>
            <w:r>
              <w:rPr>
                <w:sz w:val="18"/>
                <w:szCs w:val="18"/>
              </w:rPr>
              <w:t xml:space="preserve">with respect to the timings associated with the </w:t>
            </w:r>
            <w:r>
              <w:rPr>
                <w:sz w:val="18"/>
                <w:szCs w:val="18"/>
                <w:lang w:eastAsia="ko-KR"/>
              </w:rPr>
              <w:t xml:space="preserve">different </w:t>
            </w:r>
            <w:r>
              <w:rPr>
                <w:sz w:val="18"/>
                <w:szCs w:val="18"/>
              </w:rPr>
              <w:t>cells, from which the RSTD is</w:t>
            </w:r>
            <w:r>
              <w:rPr>
                <w:rFonts w:asciiTheme="minorHAnsi" w:eastAsia="MS Mincho" w:hAnsiTheme="minorHAnsi" w:cstheme="minorHAnsi"/>
                <w:sz w:val="18"/>
                <w:szCs w:val="18"/>
              </w:rPr>
              <w:t xml:space="preserve"> measured</w:t>
            </w:r>
            <w:r>
              <w:rPr>
                <w:rFonts w:asciiTheme="minorHAnsi" w:eastAsia="MS Mincho" w:hAnsiTheme="minorHAnsi" w:cstheme="minorHAnsi"/>
                <w:sz w:val="18"/>
                <w:szCs w:val="18"/>
                <w:lang w:eastAsia="ko-KR"/>
              </w:rPr>
              <w:t xml:space="preserve">”. The cell’s timing from receiver point of view is related to propagation environment and should not be related to </w:t>
            </w:r>
            <w:proofErr w:type="spellStart"/>
            <w:r>
              <w:rPr>
                <w:rFonts w:asciiTheme="minorHAnsi" w:eastAsia="MS Mincho" w:hAnsiTheme="minorHAnsi" w:cstheme="minorHAnsi"/>
                <w:sz w:val="18"/>
                <w:szCs w:val="18"/>
                <w:lang w:eastAsia="ko-KR"/>
              </w:rPr>
              <w:t>beamforming</w:t>
            </w:r>
            <w:proofErr w:type="spellEnd"/>
            <w:r>
              <w:rPr>
                <w:rFonts w:asciiTheme="minorHAnsi" w:eastAsia="MS Mincho" w:hAnsiTheme="minorHAnsi" w:cstheme="minorHAnsi"/>
                <w:sz w:val="18"/>
                <w:szCs w:val="18"/>
                <w:lang w:eastAsia="ko-KR"/>
              </w:rPr>
              <w:t>. And there is no need to link the definition with any RS</w:t>
            </w:r>
          </w:p>
          <w:p w:rsidR="002E646C" w:rsidRDefault="002E646C">
            <w:pPr>
              <w:spacing w:after="0"/>
              <w:jc w:val="left"/>
              <w:rPr>
                <w:rFonts w:cstheme="minorHAnsi"/>
                <w:sz w:val="18"/>
                <w:szCs w:val="18"/>
                <w:lang w:eastAsia="ko-KR"/>
              </w:rPr>
            </w:pPr>
          </w:p>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 xml:space="preserve">For issue 2, the UE RX </w:t>
            </w:r>
            <w:proofErr w:type="spellStart"/>
            <w:r>
              <w:rPr>
                <w:rFonts w:asciiTheme="minorHAnsi" w:eastAsia="MS Mincho" w:hAnsiTheme="minorHAnsi" w:cstheme="minorHAnsi"/>
                <w:sz w:val="18"/>
                <w:szCs w:val="18"/>
                <w:lang w:eastAsia="ko-KR"/>
              </w:rPr>
              <w:t>beamforming</w:t>
            </w:r>
            <w:proofErr w:type="spellEnd"/>
            <w:r>
              <w:rPr>
                <w:rFonts w:asciiTheme="minorHAnsi" w:eastAsia="MS Mincho" w:hAnsiTheme="minorHAnsi" w:cstheme="minorHAnsi"/>
                <w:sz w:val="18"/>
                <w:szCs w:val="18"/>
                <w:lang w:eastAsia="ko-KR"/>
              </w:rPr>
              <w:t xml:space="preserve"> (signal combination) may have caused extra time delay for processing in FR2. So for FR2, we consider the following two options, “</w:t>
            </w:r>
            <w:r>
              <w:rPr>
                <w:rFonts w:asciiTheme="minorHAnsi" w:eastAsia="MS Mincho" w:hAnsiTheme="minorHAnsi" w:cstheme="minorHAnsi"/>
                <w:sz w:val="18"/>
                <w:szCs w:val="18"/>
              </w:rPr>
              <w:t>antenna connector of the UE” , and “determined by RAN4” by sending LS</w:t>
            </w:r>
          </w:p>
          <w:p w:rsidR="002E646C" w:rsidRDefault="002E646C">
            <w:pPr>
              <w:pStyle w:val="ListParagraph"/>
              <w:spacing w:after="0"/>
              <w:rPr>
                <w:rFonts w:asciiTheme="minorHAnsi" w:eastAsia="MS Mincho" w:hAnsiTheme="minorHAnsi" w:cstheme="minorHAnsi"/>
                <w:sz w:val="18"/>
                <w:szCs w:val="18"/>
                <w:lang w:eastAsia="ko-KR"/>
              </w:rPr>
            </w:pPr>
          </w:p>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 xml:space="preserve">For issue 3, </w:t>
            </w:r>
            <w:r>
              <w:rPr>
                <w:rFonts w:asciiTheme="minorHAnsi" w:eastAsia="PMingLiU" w:hAnsiTheme="minorHAnsi" w:cstheme="minorHAnsi"/>
                <w:sz w:val="18"/>
                <w:szCs w:val="18"/>
                <w:lang w:eastAsia="zh-TW"/>
              </w:rPr>
              <w:t>in LTE, no definition for this. We prefer it is up to implementation</w:t>
            </w:r>
          </w:p>
          <w:p w:rsidR="002E646C" w:rsidRDefault="002E646C">
            <w:pPr>
              <w:jc w:val="left"/>
              <w:rPr>
                <w:rFonts w:cstheme="minorHAnsi"/>
                <w:sz w:val="18"/>
                <w:szCs w:val="18"/>
                <w:lang w:eastAsia="ko-KR"/>
              </w:rPr>
            </w:pPr>
          </w:p>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For issue 6, in our view, in some scenarios, the network can actually configure the existing CSI-RS or TRS as PRS for UE measurement under some constraint. The downlink in FR2 could be the scenario.</w:t>
            </w:r>
          </w:p>
          <w:p w:rsidR="002E646C" w:rsidRDefault="002E646C">
            <w:pPr>
              <w:spacing w:after="0"/>
              <w:jc w:val="left"/>
              <w:rPr>
                <w:rFonts w:cstheme="minorHAnsi"/>
                <w:sz w:val="18"/>
                <w:szCs w:val="18"/>
                <w:lang w:eastAsia="ko-KR"/>
              </w:rPr>
            </w:pPr>
          </w:p>
          <w:p w:rsidR="002E646C" w:rsidRDefault="004D485D">
            <w:pPr>
              <w:spacing w:after="0"/>
              <w:ind w:left="720"/>
              <w:jc w:val="left"/>
              <w:rPr>
                <w:rFonts w:cstheme="minorHAnsi"/>
                <w:sz w:val="18"/>
                <w:szCs w:val="18"/>
                <w:lang w:eastAsia="ko-KR"/>
              </w:rPr>
            </w:pPr>
            <w:r>
              <w:rPr>
                <w:rFonts w:cstheme="minorHAnsi"/>
                <w:sz w:val="18"/>
                <w:szCs w:val="18"/>
                <w:lang w:eastAsia="ko-KR"/>
              </w:rPr>
              <w:t>It is not clear for us the “baseline” means. If this is all about the accuracy performance, it should be determined by RAN4. So RAN1 responsibility should be getting the answers for</w:t>
            </w:r>
          </w:p>
          <w:p w:rsidR="002E646C" w:rsidRDefault="004D485D">
            <w:pPr>
              <w:pStyle w:val="ListParagraph"/>
              <w:numPr>
                <w:ilvl w:val="1"/>
                <w:numId w:val="33"/>
              </w:numPr>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 xml:space="preserve">whether the existing CSI-RS/TRS can be configured as PRS for UE measurement in some scenario </w:t>
            </w:r>
          </w:p>
          <w:p w:rsidR="002E646C" w:rsidRDefault="004D485D">
            <w:pPr>
              <w:pStyle w:val="ListParagraph"/>
              <w:numPr>
                <w:ilvl w:val="1"/>
                <w:numId w:val="33"/>
              </w:numPr>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for some TPs, the UE measures CSI-RS/TRS and for some other TPs, the UE measures new PRS</w:t>
            </w:r>
          </w:p>
          <w:p w:rsidR="002E646C" w:rsidRDefault="002E646C">
            <w:pPr>
              <w:spacing w:after="0"/>
              <w:jc w:val="left"/>
              <w:rPr>
                <w:sz w:val="20"/>
                <w:szCs w:val="20"/>
              </w:rPr>
            </w:pP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4D485D">
            <w:pPr>
              <w:jc w:val="left"/>
              <w:rPr>
                <w:rFonts w:ascii="Times New Roman" w:eastAsia="SimSun" w:hAnsi="Times New Roman"/>
                <w:sz w:val="20"/>
                <w:szCs w:val="20"/>
              </w:rPr>
            </w:pPr>
            <w:r>
              <w:rPr>
                <w:rFonts w:ascii="Times New Roman" w:eastAsia="SimSun" w:hAnsi="Times New Roman" w:hint="eastAsia"/>
                <w:sz w:val="20"/>
                <w:szCs w:val="20"/>
              </w:rPr>
              <w:t>ZTE</w:t>
            </w:r>
          </w:p>
        </w:tc>
        <w:tc>
          <w:tcPr>
            <w:tcW w:w="7516" w:type="dxa"/>
            <w:tcBorders>
              <w:top w:val="double" w:sz="4" w:space="0" w:color="auto"/>
              <w:right w:val="double" w:sz="4" w:space="0" w:color="auto"/>
            </w:tcBorders>
          </w:tcPr>
          <w:p w:rsidR="002E646C" w:rsidRDefault="004D485D" w:rsidP="0047132D">
            <w:pPr>
              <w:numPr>
                <w:ilvl w:val="0"/>
                <w:numId w:val="34"/>
              </w:numPr>
              <w:jc w:val="left"/>
              <w:rPr>
                <w:rFonts w:eastAsia="SimSun"/>
                <w:i/>
                <w:sz w:val="20"/>
                <w:szCs w:val="20"/>
              </w:rPr>
            </w:pPr>
            <w:r w:rsidRPr="0047132D">
              <w:rPr>
                <w:rFonts w:cstheme="minorHAnsi"/>
                <w:sz w:val="18"/>
                <w:szCs w:val="18"/>
                <w:lang w:eastAsia="ko-KR"/>
              </w:rPr>
              <w:t xml:space="preserve">For </w:t>
            </w:r>
            <w:r>
              <w:rPr>
                <w:rFonts w:eastAsia="SimSun" w:cstheme="minorHAnsi" w:hint="eastAsia"/>
                <w:sz w:val="18"/>
                <w:szCs w:val="18"/>
              </w:rPr>
              <w:t xml:space="preserve">issue one, we think in essence, the value should be same for the three options. Since it is used to describe the </w:t>
            </w:r>
            <w:proofErr w:type="spellStart"/>
            <w:r>
              <w:rPr>
                <w:rFonts w:eastAsia="SimSun" w:cstheme="minorHAnsi" w:hint="eastAsia"/>
                <w:sz w:val="18"/>
                <w:szCs w:val="18"/>
              </w:rPr>
              <w:t>distantance</w:t>
            </w:r>
            <w:proofErr w:type="spellEnd"/>
            <w:r>
              <w:rPr>
                <w:rFonts w:eastAsia="SimSun" w:cstheme="minorHAnsi" w:hint="eastAsia"/>
                <w:sz w:val="18"/>
                <w:szCs w:val="18"/>
              </w:rPr>
              <w:t xml:space="preserve"> different of two cells, option 1 is proper.</w:t>
            </w:r>
          </w:p>
          <w:p w:rsidR="002E646C" w:rsidRDefault="004D485D" w:rsidP="0047132D">
            <w:pPr>
              <w:numPr>
                <w:ilvl w:val="0"/>
                <w:numId w:val="34"/>
              </w:numPr>
              <w:jc w:val="left"/>
              <w:rPr>
                <w:rFonts w:eastAsia="SimSun"/>
                <w:i/>
                <w:sz w:val="20"/>
                <w:szCs w:val="20"/>
              </w:rPr>
            </w:pPr>
            <w:r>
              <w:rPr>
                <w:rFonts w:eastAsia="SimSun" w:cstheme="minorHAnsi" w:hint="eastAsia"/>
                <w:sz w:val="18"/>
                <w:szCs w:val="18"/>
              </w:rPr>
              <w:t xml:space="preserve">For issue two, we think it is should be within the scope of RAN4 to study the difference of </w:t>
            </w:r>
            <w:proofErr w:type="spellStart"/>
            <w:r>
              <w:rPr>
                <w:rFonts w:eastAsia="SimSun" w:cstheme="minorHAnsi" w:hint="eastAsia"/>
                <w:sz w:val="18"/>
                <w:szCs w:val="18"/>
              </w:rPr>
              <w:t>thr</w:t>
            </w:r>
            <w:proofErr w:type="spellEnd"/>
            <w:r>
              <w:rPr>
                <w:rFonts w:eastAsia="SimSun" w:cstheme="minorHAnsi" w:hint="eastAsia"/>
                <w:sz w:val="18"/>
                <w:szCs w:val="18"/>
              </w:rPr>
              <w:t xml:space="preserve"> options.</w:t>
            </w:r>
          </w:p>
          <w:p w:rsidR="002E646C" w:rsidRDefault="004D485D" w:rsidP="0047132D">
            <w:pPr>
              <w:numPr>
                <w:ilvl w:val="0"/>
                <w:numId w:val="34"/>
              </w:numPr>
              <w:jc w:val="left"/>
              <w:rPr>
                <w:rFonts w:eastAsia="SimSun"/>
                <w:i/>
                <w:sz w:val="20"/>
                <w:szCs w:val="20"/>
              </w:rPr>
            </w:pPr>
            <w:r>
              <w:rPr>
                <w:rFonts w:eastAsia="SimSun" w:cstheme="minorHAnsi" w:hint="eastAsia"/>
                <w:sz w:val="18"/>
                <w:szCs w:val="18"/>
              </w:rPr>
              <w:t xml:space="preserve">For issue 3, we think to leave this problem to UE implementation would give more possibility to some intelligent algorithm, there is no need to just limit it to first path, so we prefer option 2. </w:t>
            </w:r>
          </w:p>
          <w:p w:rsidR="002E646C" w:rsidRDefault="004D485D" w:rsidP="0047132D">
            <w:pPr>
              <w:numPr>
                <w:ilvl w:val="0"/>
                <w:numId w:val="34"/>
              </w:numPr>
              <w:jc w:val="left"/>
              <w:rPr>
                <w:rFonts w:eastAsia="SimSun"/>
                <w:i/>
                <w:sz w:val="20"/>
                <w:szCs w:val="20"/>
              </w:rPr>
            </w:pPr>
            <w:r w:rsidRPr="0047132D">
              <w:rPr>
                <w:rFonts w:eastAsia="SimSun" w:cstheme="minorHAnsi"/>
                <w:sz w:val="18"/>
                <w:szCs w:val="18"/>
              </w:rPr>
              <w:t>For</w:t>
            </w:r>
            <w:r>
              <w:rPr>
                <w:rFonts w:eastAsia="SimSun" w:cstheme="minorHAnsi" w:hint="eastAsia"/>
                <w:sz w:val="18"/>
                <w:szCs w:val="18"/>
              </w:rPr>
              <w:t xml:space="preserve"> issue 4, we think it is still not clear which RS could be used for idle mode and what procedures should be like.</w:t>
            </w:r>
          </w:p>
          <w:p w:rsidR="002E646C" w:rsidRDefault="004D485D" w:rsidP="0047132D">
            <w:pPr>
              <w:numPr>
                <w:ilvl w:val="0"/>
                <w:numId w:val="34"/>
              </w:numPr>
              <w:jc w:val="left"/>
              <w:rPr>
                <w:rFonts w:eastAsia="SimSun"/>
                <w:i/>
                <w:sz w:val="20"/>
                <w:szCs w:val="20"/>
              </w:rPr>
            </w:pPr>
            <w:r>
              <w:rPr>
                <w:rFonts w:eastAsia="SimSun" w:cstheme="minorHAnsi" w:hint="eastAsia"/>
                <w:sz w:val="18"/>
                <w:szCs w:val="18"/>
              </w:rPr>
              <w:t>For issue 6, just as proposed in our contributions, other RS could only play as supplementary and PRS should always be the main body.</w:t>
            </w:r>
          </w:p>
        </w:tc>
      </w:tr>
    </w:tbl>
    <w:p w:rsidR="002E646C" w:rsidRDefault="002E646C">
      <w:pPr>
        <w:pStyle w:val="Subtitle"/>
        <w:rPr>
          <w:rFonts w:ascii="Times New Roman" w:hAnsi="Times New Roman" w:cs="Times New Roman"/>
          <w:sz w:val="20"/>
          <w:szCs w:val="20"/>
          <w:lang w:val="en-US"/>
        </w:rPr>
      </w:pPr>
    </w:p>
    <w:p w:rsidR="002E646C" w:rsidRDefault="001050D9">
      <w:pPr>
        <w:pStyle w:val="Subtitle"/>
        <w:rPr>
          <w:rFonts w:ascii="Times New Roman" w:hAnsi="Times New Roman" w:cs="Times New Roman"/>
        </w:rPr>
      </w:pPr>
      <w:ins w:id="15" w:author="Ren Da" w:date="2019-05-14T18:39:00Z">
        <w:r w:rsidRPr="001050D9">
          <w:rPr>
            <w:rFonts w:ascii="Times New Roman" w:hAnsi="Times New Roman" w:cs="Times New Roman"/>
            <w:highlight w:val="cyan"/>
          </w:rPr>
          <w:t xml:space="preserve">Offline </w:t>
        </w:r>
      </w:ins>
      <w:ins w:id="16" w:author="Ren Da" w:date="2019-05-14T18:40:00Z">
        <w:r w:rsidRPr="001050D9">
          <w:rPr>
            <w:rFonts w:ascii="Times New Roman" w:hAnsi="Times New Roman" w:cs="Times New Roman"/>
            <w:highlight w:val="cyan"/>
          </w:rPr>
          <w:t>Consensus</w:t>
        </w:r>
      </w:ins>
    </w:p>
    <w:p w:rsidR="002E646C" w:rsidRDefault="004D485D">
      <w:pPr>
        <w:pStyle w:val="3GPPNormalText"/>
        <w:numPr>
          <w:ilvl w:val="0"/>
          <w:numId w:val="27"/>
        </w:numPr>
      </w:pPr>
      <w:r>
        <w:t>Select one</w:t>
      </w:r>
      <w:r w:rsidR="001050D9">
        <w:t xml:space="preserve"> </w:t>
      </w:r>
      <w:r>
        <w:t>(or more) of the following options for the definition of the RSTD</w:t>
      </w:r>
    </w:p>
    <w:p w:rsidR="002E646C" w:rsidRDefault="004D485D">
      <w:pPr>
        <w:pStyle w:val="3GPPNormalText"/>
        <w:numPr>
          <w:ilvl w:val="1"/>
          <w:numId w:val="27"/>
        </w:numPr>
      </w:pPr>
      <w:r>
        <w:t xml:space="preserve">Option 1: RSTD is defined as the time difference with respect to the </w:t>
      </w:r>
      <w:proofErr w:type="spellStart"/>
      <w:r>
        <w:t>subframe</w:t>
      </w:r>
      <w:proofErr w:type="spellEnd"/>
      <w:r>
        <w:t xml:space="preserve"> timings associated with the different </w:t>
      </w:r>
      <w:r w:rsidR="00495CE4">
        <w:rPr>
          <w:color w:val="FF0000"/>
        </w:rPr>
        <w:t>TPs</w:t>
      </w:r>
      <w:r>
        <w:t>;</w:t>
      </w:r>
    </w:p>
    <w:p w:rsidR="002E646C" w:rsidRDefault="004D485D">
      <w:pPr>
        <w:pStyle w:val="3GPPNormalText"/>
        <w:numPr>
          <w:ilvl w:val="1"/>
          <w:numId w:val="27"/>
        </w:numPr>
      </w:pPr>
      <w:r>
        <w:t xml:space="preserve">Option 2: RSTD is defined as the time difference with respect to the timings associated with the DL PRS resource sets of different </w:t>
      </w:r>
      <w:r w:rsidR="00495CE4">
        <w:rPr>
          <w:color w:val="FF0000"/>
        </w:rPr>
        <w:t>TPs</w:t>
      </w:r>
    </w:p>
    <w:p w:rsidR="002E646C" w:rsidRPr="00495CE4" w:rsidRDefault="004D485D">
      <w:pPr>
        <w:pStyle w:val="3GPPNormalText"/>
        <w:numPr>
          <w:ilvl w:val="1"/>
          <w:numId w:val="27"/>
        </w:numPr>
      </w:pPr>
      <w:r>
        <w:lastRenderedPageBreak/>
        <w:t xml:space="preserve">Option 3: RSTD is defined as the time difference with respect to the timings associated with the DL PRS resources of different </w:t>
      </w:r>
      <w:r w:rsidR="00495CE4">
        <w:rPr>
          <w:color w:val="FF0000"/>
        </w:rPr>
        <w:t>TPs</w:t>
      </w:r>
    </w:p>
    <w:p w:rsidR="00054D6F" w:rsidRDefault="00054D6F">
      <w:pPr>
        <w:pStyle w:val="3GPPNormalText"/>
        <w:numPr>
          <w:ilvl w:val="1"/>
          <w:numId w:val="27"/>
        </w:numPr>
      </w:pPr>
      <w:ins w:id="17" w:author="Ren Da" w:date="2019-05-14T18:35:00Z">
        <w:r>
          <w:rPr>
            <w:color w:val="FF0000"/>
          </w:rPr>
          <w:t xml:space="preserve">Note: </w:t>
        </w:r>
      </w:ins>
      <w:ins w:id="18" w:author="Ren Da" w:date="2019-05-14T18:36:00Z">
        <w:r>
          <w:rPr>
            <w:color w:val="FF0000"/>
          </w:rPr>
          <w:t xml:space="preserve">Definition of the RSTD applies at least to the RSTD </w:t>
        </w:r>
      </w:ins>
      <w:ins w:id="19" w:author="Ren Da" w:date="2019-05-14T18:37:00Z">
        <w:r>
          <w:rPr>
            <w:color w:val="FF0000"/>
          </w:rPr>
          <w:t xml:space="preserve">measurements obtained from </w:t>
        </w:r>
      </w:ins>
      <w:ins w:id="20" w:author="Ren Da" w:date="2019-05-14T18:36:00Z">
        <w:r>
          <w:rPr>
            <w:color w:val="FF0000"/>
          </w:rPr>
          <w:t>DL PRS</w:t>
        </w:r>
      </w:ins>
      <w:ins w:id="21" w:author="Ren Da" w:date="2019-05-14T18:37:00Z">
        <w:r>
          <w:rPr>
            <w:color w:val="FF0000"/>
          </w:rPr>
          <w:t>. It does not preclude the RSTD obtained from other DL RS.</w:t>
        </w:r>
      </w:ins>
    </w:p>
    <w:p w:rsidR="002E646C" w:rsidRDefault="002E646C">
      <w:pPr>
        <w:pStyle w:val="3GPPNormalText"/>
        <w:ind w:left="1440"/>
      </w:pPr>
    </w:p>
    <w:p w:rsidR="000F73AE" w:rsidRDefault="000F73AE" w:rsidP="000F73AE">
      <w:pPr>
        <w:pStyle w:val="Subtitle"/>
        <w:rPr>
          <w:ins w:id="22" w:author="Ren Da" w:date="2019-05-14T19:03:00Z"/>
          <w:rFonts w:ascii="Times New Roman" w:hAnsi="Times New Roman" w:cs="Times New Roman"/>
        </w:rPr>
      </w:pPr>
      <w:ins w:id="23" w:author="Ren Da" w:date="2019-05-14T19:03:00Z">
        <w:r w:rsidRPr="001050D9">
          <w:rPr>
            <w:rFonts w:ascii="Times New Roman" w:hAnsi="Times New Roman" w:cs="Times New Roman"/>
            <w:highlight w:val="cyan"/>
          </w:rPr>
          <w:t>Offline Consensus</w:t>
        </w:r>
      </w:ins>
    </w:p>
    <w:p w:rsidR="002E646C" w:rsidRDefault="004D485D">
      <w:pPr>
        <w:pStyle w:val="ListParagraph"/>
        <w:numPr>
          <w:ilvl w:val="0"/>
          <w:numId w:val="29"/>
        </w:numPr>
        <w:rPr>
          <w:rFonts w:eastAsia="MS Mincho"/>
          <w:lang w:val="en-GB"/>
        </w:rPr>
      </w:pPr>
      <w:r>
        <w:rPr>
          <w:rFonts w:eastAsia="MS Mincho"/>
          <w:lang w:val="en-GB"/>
        </w:rPr>
        <w:t>For FR1, the reference point of the RSTD measurement is the Rx antenna connector of the UE</w:t>
      </w:r>
    </w:p>
    <w:p w:rsidR="002E646C" w:rsidRDefault="002E646C">
      <w:pPr>
        <w:pStyle w:val="ListParagraph"/>
        <w:ind w:left="1440"/>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 xml:space="preserve">For FR2, </w:t>
      </w:r>
      <w:ins w:id="24" w:author="Ren Da" w:date="2019-05-14T18:56:00Z">
        <w:r w:rsidR="008838BE">
          <w:rPr>
            <w:rFonts w:eastAsia="MS Mincho"/>
            <w:lang w:val="en-GB"/>
          </w:rPr>
          <w:t xml:space="preserve">RAN1 has considered </w:t>
        </w:r>
      </w:ins>
      <w:del w:id="25" w:author="Ren Da" w:date="2019-05-14T18:57:00Z">
        <w:r w:rsidDel="008838BE">
          <w:rPr>
            <w:rFonts w:eastAsia="MS Mincho"/>
            <w:lang w:val="en-GB"/>
          </w:rPr>
          <w:delText xml:space="preserve">select one of </w:delText>
        </w:r>
      </w:del>
      <w:r>
        <w:rPr>
          <w:rFonts w:eastAsia="MS Mincho"/>
          <w:lang w:val="en-GB"/>
        </w:rPr>
        <w:t>the following options as the reference point of the RSTD measurement</w:t>
      </w:r>
      <w:ins w:id="26" w:author="Ren Da" w:date="2019-05-14T18:55:00Z">
        <w:r w:rsidR="008838BE">
          <w:rPr>
            <w:rFonts w:eastAsia="MS Mincho"/>
            <w:lang w:val="en-GB"/>
          </w:rPr>
          <w:t xml:space="preserve">, </w:t>
        </w:r>
      </w:ins>
      <w:ins w:id="27" w:author="Ren Da" w:date="2019-05-14T18:57:00Z">
        <w:r w:rsidR="008838BE">
          <w:rPr>
            <w:rFonts w:eastAsia="MS Mincho"/>
            <w:lang w:val="en-GB"/>
          </w:rPr>
          <w:t xml:space="preserve">and </w:t>
        </w:r>
      </w:ins>
      <w:ins w:id="28" w:author="Ren Da" w:date="2019-05-14T18:55:00Z">
        <w:r w:rsidR="008838BE">
          <w:rPr>
            <w:rFonts w:eastAsia="MS Mincho"/>
            <w:lang w:val="en-GB"/>
          </w:rPr>
          <w:t xml:space="preserve">send </w:t>
        </w:r>
        <w:proofErr w:type="gramStart"/>
        <w:r w:rsidR="008838BE">
          <w:rPr>
            <w:rFonts w:eastAsia="MS Mincho"/>
            <w:lang w:val="en-GB"/>
          </w:rPr>
          <w:t>an LS</w:t>
        </w:r>
        <w:proofErr w:type="gramEnd"/>
        <w:r w:rsidR="008838BE">
          <w:rPr>
            <w:rFonts w:eastAsia="MS Mincho"/>
            <w:lang w:val="en-GB"/>
          </w:rPr>
          <w:t xml:space="preserve"> to RAN4 for </w:t>
        </w:r>
      </w:ins>
      <w:ins w:id="29" w:author="Ren Da" w:date="2019-05-14T18:58:00Z">
        <w:r w:rsidR="00297F45">
          <w:rPr>
            <w:rFonts w:eastAsia="MS Mincho"/>
            <w:lang w:val="en-GB"/>
          </w:rPr>
          <w:t>the</w:t>
        </w:r>
      </w:ins>
      <w:ins w:id="30" w:author="Ren Da" w:date="2019-05-14T18:59:00Z">
        <w:r w:rsidR="00297F45">
          <w:rPr>
            <w:rFonts w:eastAsia="MS Mincho"/>
            <w:lang w:val="en-GB"/>
          </w:rPr>
          <w:t>ir</w:t>
        </w:r>
      </w:ins>
      <w:ins w:id="31" w:author="Ren Da" w:date="2019-05-14T18:58:00Z">
        <w:r w:rsidR="00297F45">
          <w:rPr>
            <w:rFonts w:eastAsia="MS Mincho"/>
            <w:lang w:val="en-GB"/>
          </w:rPr>
          <w:t xml:space="preserve"> </w:t>
        </w:r>
      </w:ins>
      <w:ins w:id="32" w:author="Ren Da" w:date="2019-05-14T18:59:00Z">
        <w:r w:rsidR="00297F45">
          <w:rPr>
            <w:rFonts w:eastAsia="MS Mincho"/>
            <w:lang w:val="en-GB"/>
          </w:rPr>
          <w:t>decision</w:t>
        </w:r>
      </w:ins>
      <w:ins w:id="33" w:author="Ren Da" w:date="2019-05-14T19:00:00Z">
        <w:r w:rsidR="00297F45">
          <w:rPr>
            <w:rFonts w:eastAsia="MS Mincho"/>
            <w:lang w:val="en-GB"/>
          </w:rPr>
          <w:t xml:space="preserve">. The final decision is up to RAN4 </w:t>
        </w:r>
      </w:ins>
      <w:ins w:id="34" w:author="Ren Da" w:date="2019-05-14T19:02:00Z">
        <w:r w:rsidR="00297F45">
          <w:rPr>
            <w:rFonts w:eastAsia="MS Mincho"/>
            <w:lang w:val="en-GB"/>
          </w:rPr>
          <w:t>on how to define the reference point of the RSTD measurement</w:t>
        </w:r>
      </w:ins>
      <w:ins w:id="35" w:author="Ren Da" w:date="2019-05-14T19:00:00Z">
        <w:r w:rsidR="00297F45">
          <w:rPr>
            <w:rFonts w:eastAsia="MS Mincho"/>
            <w:lang w:val="en-GB"/>
          </w:rPr>
          <w:t xml:space="preserve">. </w:t>
        </w:r>
      </w:ins>
    </w:p>
    <w:p w:rsidR="002E646C" w:rsidRDefault="004D485D">
      <w:pPr>
        <w:pStyle w:val="3GPPNormalText"/>
        <w:numPr>
          <w:ilvl w:val="1"/>
          <w:numId w:val="30"/>
        </w:numPr>
        <w:spacing w:after="0"/>
      </w:pPr>
      <w:r>
        <w:t>Option 1: the combined signal from antenna elements corresponding to a given receiver</w:t>
      </w:r>
    </w:p>
    <w:p w:rsidR="002E646C" w:rsidDel="008838BE" w:rsidRDefault="004D485D">
      <w:pPr>
        <w:pStyle w:val="3GPPNormalText"/>
        <w:numPr>
          <w:ilvl w:val="1"/>
          <w:numId w:val="30"/>
        </w:numPr>
        <w:spacing w:after="0"/>
        <w:rPr>
          <w:del w:id="36" w:author="Ren Da" w:date="2019-05-14T18:48:00Z"/>
        </w:rPr>
      </w:pPr>
      <w:del w:id="37" w:author="Ren Da" w:date="2019-05-14T18:48:00Z">
        <w:r w:rsidDel="008838BE">
          <w:delText>Option 2: the Rx antenna connector of the UE</w:delText>
        </w:r>
      </w:del>
    </w:p>
    <w:p w:rsidR="002E646C" w:rsidRDefault="004D485D">
      <w:pPr>
        <w:pStyle w:val="3GPPNormalText"/>
        <w:numPr>
          <w:ilvl w:val="1"/>
          <w:numId w:val="30"/>
        </w:numPr>
        <w:spacing w:after="0"/>
      </w:pPr>
      <w:r>
        <w:t xml:space="preserve">Option </w:t>
      </w:r>
      <w:ins w:id="38" w:author="Ren Da" w:date="2019-05-14T18:57:00Z">
        <w:r w:rsidR="008838BE">
          <w:t>2</w:t>
        </w:r>
      </w:ins>
      <w:del w:id="39" w:author="Ren Da" w:date="2019-05-14T18:57:00Z">
        <w:r w:rsidDel="008838BE">
          <w:delText>3</w:delText>
        </w:r>
      </w:del>
      <w:r>
        <w:t>: the Rx antenna of the UE</w:t>
      </w:r>
    </w:p>
    <w:p w:rsidR="002E646C" w:rsidDel="00297F45" w:rsidRDefault="004D485D">
      <w:pPr>
        <w:pStyle w:val="ListParagraph"/>
        <w:numPr>
          <w:ilvl w:val="1"/>
          <w:numId w:val="30"/>
        </w:numPr>
        <w:rPr>
          <w:del w:id="40" w:author="Ren Da" w:date="2019-05-14T19:00:00Z"/>
          <w:lang w:val="en-GB"/>
        </w:rPr>
      </w:pPr>
      <w:del w:id="41" w:author="Ren Da" w:date="2019-05-14T19:00:00Z">
        <w:r w:rsidDel="00297F45">
          <w:rPr>
            <w:lang w:val="en-GB"/>
          </w:rPr>
          <w:delText xml:space="preserve">Option </w:delText>
        </w:r>
      </w:del>
      <w:del w:id="42" w:author="Ren Da" w:date="2019-05-14T18:58:00Z">
        <w:r w:rsidDel="00297F45">
          <w:rPr>
            <w:lang w:val="en-GB"/>
          </w:rPr>
          <w:delText>4</w:delText>
        </w:r>
      </w:del>
      <w:del w:id="43" w:author="Ren Da" w:date="2019-05-14T19:00:00Z">
        <w:r w:rsidDel="00297F45">
          <w:rPr>
            <w:lang w:val="en-GB"/>
          </w:rPr>
          <w:delText xml:space="preserve">: </w:delText>
        </w:r>
        <w:r w:rsidDel="00297F45">
          <w:delText>decided by RAN4</w:delText>
        </w:r>
      </w:del>
    </w:p>
    <w:p w:rsidR="002E646C" w:rsidRDefault="00656F4B" w:rsidP="00B14CBE">
      <w:pPr>
        <w:pStyle w:val="3GPPNormalText"/>
      </w:pPr>
      <w:r>
        <w:t xml:space="preserve">FL Comments: The above offline consensus for the </w:t>
      </w:r>
      <w:r>
        <w:t>reference point of the RSTD</w:t>
      </w:r>
      <w:r>
        <w:t xml:space="preserve"> measurements may be reworded as follows for clarity</w:t>
      </w:r>
    </w:p>
    <w:p w:rsidR="00656F4B" w:rsidRDefault="00656F4B" w:rsidP="00393E92">
      <w:pPr>
        <w:pStyle w:val="3GPPNormalText"/>
        <w:numPr>
          <w:ilvl w:val="0"/>
          <w:numId w:val="63"/>
        </w:numPr>
      </w:pPr>
      <w:r>
        <w:t>For FR2, send an LS to RAN4, informing RAN4 that</w:t>
      </w:r>
      <w:r>
        <w:t xml:space="preserve"> </w:t>
      </w:r>
      <w:r>
        <w:t>RAN1 has considered the following options as the referenc</w:t>
      </w:r>
      <w:r w:rsidR="00393E92">
        <w:t xml:space="preserve">e point of the RSTD measurement, and ask RAN4 whether any of them can be used for the definition of the </w:t>
      </w:r>
      <w:r w:rsidR="00393E92">
        <w:t>reference point of the RSTD measurements</w:t>
      </w:r>
      <w:r w:rsidR="00393E92">
        <w:t xml:space="preserve">, and if not, what </w:t>
      </w:r>
      <w:proofErr w:type="gramStart"/>
      <w:r w:rsidR="00393E92">
        <w:t xml:space="preserve">the </w:t>
      </w:r>
      <w:bookmarkStart w:id="44" w:name="_GoBack"/>
      <w:bookmarkEnd w:id="44"/>
      <w:r w:rsidR="00393E92">
        <w:t xml:space="preserve"> </w:t>
      </w:r>
      <w:proofErr w:type="spellStart"/>
      <w:r w:rsidR="00393E92">
        <w:t>the</w:t>
      </w:r>
      <w:proofErr w:type="spellEnd"/>
      <w:proofErr w:type="gramEnd"/>
      <w:r w:rsidR="00393E92">
        <w:t xml:space="preserve"> </w:t>
      </w:r>
      <w:proofErr w:type="spellStart"/>
      <w:r w:rsidR="00393E92" w:rsidRPr="00393E92">
        <w:t>The</w:t>
      </w:r>
      <w:proofErr w:type="spellEnd"/>
      <w:r w:rsidR="00393E92" w:rsidRPr="00393E92">
        <w:t xml:space="preserve"> final decision is up to RAN4 on how to define the reference point of the RSTD measurement.</w:t>
      </w:r>
    </w:p>
    <w:p w:rsidR="00656F4B" w:rsidRDefault="00656F4B" w:rsidP="00393E92">
      <w:pPr>
        <w:pStyle w:val="3GPPNormalText"/>
        <w:ind w:left="1440"/>
      </w:pPr>
      <w:r>
        <w:t>Option 1: the combined signal from antenna elements corresponding to a given receiver</w:t>
      </w:r>
    </w:p>
    <w:p w:rsidR="00B14CBE" w:rsidRDefault="00656F4B" w:rsidP="00393E92">
      <w:pPr>
        <w:pStyle w:val="3GPPNormalText"/>
        <w:ind w:left="1440"/>
      </w:pPr>
      <w:r>
        <w:t>Option 2: the Rx antenna of the UE RAN1 has considered the following options as the reference point of the RSTD measurement:</w:t>
      </w:r>
    </w:p>
    <w:p w:rsidR="00656F4B" w:rsidRDefault="00656F4B" w:rsidP="00656F4B">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When receiver diversity is used by UE to obtain the RSTD measurement, the reported measurement is determined by one 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Option 2: up to the UE implementation</w:t>
      </w: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whether to support RSTD measurements for RRC IDLE and RRC INACTIVE mode in Rel-16</w:t>
      </w:r>
    </w:p>
    <w:p w:rsidR="002E646C" w:rsidRDefault="004D485D">
      <w:pPr>
        <w:pStyle w:val="ListParagraph"/>
        <w:numPr>
          <w:ilvl w:val="0"/>
          <w:numId w:val="32"/>
        </w:numPr>
        <w:autoSpaceDE w:val="0"/>
        <w:autoSpaceDN w:val="0"/>
        <w:adjustRightInd w:val="0"/>
        <w:snapToGrid w:val="0"/>
        <w:spacing w:after="120"/>
        <w:jc w:val="both"/>
        <w:rPr>
          <w:i/>
        </w:rPr>
      </w:pPr>
      <w:r>
        <w:t>whether RSTD measurement is supported with mixed E-UTRAN and NR node in Rel-16</w:t>
      </w:r>
    </w:p>
    <w:p w:rsidR="002E646C" w:rsidRDefault="002E646C">
      <w:pPr>
        <w:rPr>
          <w:rFonts w:ascii="Times New Roman" w:hAnsi="Times New Roman" w:cs="Times New Roman"/>
          <w:i/>
          <w:sz w:val="20"/>
          <w:szCs w:val="20"/>
        </w:rPr>
      </w:pPr>
    </w:p>
    <w:p w:rsidR="002E646C" w:rsidRDefault="004D485D">
      <w:pPr>
        <w:pStyle w:val="Heading2"/>
      </w:pPr>
      <w:bookmarkStart w:id="45" w:name="_Toc8325050"/>
      <w:bookmarkStart w:id="46" w:name="_Toc5732808"/>
      <w:r>
        <w:t>UE Rx-</w:t>
      </w:r>
      <w:proofErr w:type="spellStart"/>
      <w:r>
        <w:t>Tx</w:t>
      </w:r>
      <w:proofErr w:type="spellEnd"/>
      <w:r>
        <w:t xml:space="preserve"> time difference measurements for NR positioning</w:t>
      </w:r>
      <w:bookmarkEnd w:id="45"/>
      <w:bookmarkEnd w:id="46"/>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Most contributions have discussed the UE </w:t>
      </w:r>
      <w:proofErr w:type="spellStart"/>
      <w:proofErr w:type="gramStart"/>
      <w:r>
        <w:t>Tx</w:t>
      </w:r>
      <w:proofErr w:type="spellEnd"/>
      <w:proofErr w:type="gramEnd"/>
      <w:r>
        <w:t xml:space="preserve"> time difference measurements [2-14]. The discussion and proposals focus on the following issues:</w:t>
      </w:r>
    </w:p>
    <w:p w:rsidR="002E646C" w:rsidRDefault="004D485D">
      <w:pPr>
        <w:pStyle w:val="3GPPNormalText"/>
        <w:numPr>
          <w:ilvl w:val="0"/>
          <w:numId w:val="27"/>
        </w:numPr>
      </w:pPr>
      <w:r>
        <w:lastRenderedPageBreak/>
        <w:t>Issue 1: Whether the UE Rx-</w:t>
      </w:r>
      <w:proofErr w:type="spellStart"/>
      <w:r>
        <w:t>Tx</w:t>
      </w:r>
      <w:proofErr w:type="spellEnd"/>
      <w:r>
        <w:t xml:space="preserve"> time difference should be defined with respect to the frame timing associated with the cells, or with the PRS resource sets, or with the PRS resources:</w:t>
      </w:r>
    </w:p>
    <w:p w:rsidR="002E646C" w:rsidRDefault="004D485D">
      <w:pPr>
        <w:pStyle w:val="ListParagraph"/>
        <w:numPr>
          <w:ilvl w:val="1"/>
          <w:numId w:val="28"/>
        </w:numPr>
        <w:rPr>
          <w:szCs w:val="20"/>
          <w:lang w:val="en-GB"/>
        </w:rPr>
      </w:pPr>
      <w:r>
        <w:t xml:space="preserve">with respect to </w:t>
      </w:r>
      <w:r>
        <w:rPr>
          <w:szCs w:val="20"/>
        </w:rPr>
        <w:t xml:space="preserve">the frame timing </w:t>
      </w:r>
      <w:r>
        <w:t xml:space="preserve">associated with the </w:t>
      </w:r>
      <w:r>
        <w:rPr>
          <w:szCs w:val="20"/>
        </w:rPr>
        <w:t xml:space="preserve">cell, from which the UE </w:t>
      </w:r>
      <w:r>
        <w:t>Rx-</w:t>
      </w:r>
      <w:proofErr w:type="spellStart"/>
      <w:r>
        <w:t>Tx</w:t>
      </w:r>
      <w:proofErr w:type="spellEnd"/>
      <w:r>
        <w:t xml:space="preserve"> time difference </w:t>
      </w:r>
      <w:r>
        <w:rPr>
          <w:szCs w:val="20"/>
        </w:rPr>
        <w:t xml:space="preserve">is measured </w:t>
      </w:r>
    </w:p>
    <w:p w:rsidR="002E646C" w:rsidRDefault="004D485D">
      <w:pPr>
        <w:pStyle w:val="ListParagraph"/>
        <w:numPr>
          <w:ilvl w:val="1"/>
          <w:numId w:val="28"/>
        </w:numPr>
        <w:rPr>
          <w:szCs w:val="20"/>
          <w:lang w:val="en-GB"/>
        </w:rPr>
      </w:pPr>
      <w:r>
        <w:t xml:space="preserve">with respect to </w:t>
      </w:r>
      <w:r>
        <w:rPr>
          <w:szCs w:val="20"/>
        </w:rPr>
        <w:t xml:space="preserve">the timing </w:t>
      </w:r>
      <w:r>
        <w:t xml:space="preserve">associated with </w:t>
      </w:r>
      <w:r>
        <w:rPr>
          <w:szCs w:val="20"/>
        </w:rPr>
        <w:t>the DL PRS resource(s)</w:t>
      </w:r>
      <w:r>
        <w:rPr>
          <w:szCs w:val="20"/>
          <w:lang w:eastAsia="ko-KR"/>
        </w:rPr>
        <w:t xml:space="preserve">, </w:t>
      </w:r>
      <w:r>
        <w:rPr>
          <w:szCs w:val="20"/>
        </w:rPr>
        <w:t xml:space="preserve">from which the UE </w:t>
      </w:r>
      <w:r>
        <w:t>Rx-</w:t>
      </w:r>
      <w:proofErr w:type="spellStart"/>
      <w:r>
        <w:t>Tx</w:t>
      </w:r>
      <w:proofErr w:type="spellEnd"/>
      <w:r>
        <w:t xml:space="preserve"> time difference </w:t>
      </w:r>
      <w:r>
        <w:rPr>
          <w:szCs w:val="20"/>
        </w:rPr>
        <w:t>is measured</w:t>
      </w:r>
    </w:p>
    <w:p w:rsidR="002E646C" w:rsidRDefault="004D485D">
      <w:pPr>
        <w:pStyle w:val="ListParagraph"/>
        <w:numPr>
          <w:ilvl w:val="1"/>
          <w:numId w:val="28"/>
        </w:numPr>
        <w:rPr>
          <w:szCs w:val="20"/>
          <w:lang w:val="en-GB"/>
        </w:rPr>
      </w:pPr>
      <w:r>
        <w:t xml:space="preserve">with respect to </w:t>
      </w:r>
      <w:r>
        <w:rPr>
          <w:szCs w:val="20"/>
        </w:rPr>
        <w:t xml:space="preserve">the timing </w:t>
      </w:r>
      <w:r>
        <w:t xml:space="preserve">associated with </w:t>
      </w:r>
      <w:r>
        <w:rPr>
          <w:szCs w:val="20"/>
        </w:rPr>
        <w:t>the DL PRS resource set(s)</w:t>
      </w:r>
      <w:r>
        <w:rPr>
          <w:szCs w:val="20"/>
          <w:lang w:eastAsia="ko-KR"/>
        </w:rPr>
        <w:t xml:space="preserve">, </w:t>
      </w:r>
      <w:r>
        <w:rPr>
          <w:szCs w:val="20"/>
        </w:rPr>
        <w:t xml:space="preserve">from which the UE </w:t>
      </w:r>
      <w:r>
        <w:t>Rx-</w:t>
      </w:r>
      <w:proofErr w:type="spellStart"/>
      <w:r>
        <w:t>Tx</w:t>
      </w:r>
      <w:proofErr w:type="spellEnd"/>
      <w:r>
        <w:t xml:space="preserve"> time difference </w:t>
      </w:r>
      <w:r>
        <w:rPr>
          <w:szCs w:val="20"/>
        </w:rPr>
        <w:t>is measured</w:t>
      </w:r>
    </w:p>
    <w:p w:rsidR="002E646C" w:rsidRDefault="002E646C">
      <w:pPr>
        <w:rPr>
          <w:lang w:val="en-GB" w:eastAsia="en-US"/>
        </w:rPr>
      </w:pPr>
    </w:p>
    <w:p w:rsidR="002E646C" w:rsidRDefault="004D485D">
      <w:pPr>
        <w:pStyle w:val="ListParagraph"/>
        <w:numPr>
          <w:ilvl w:val="0"/>
          <w:numId w:val="29"/>
        </w:numPr>
        <w:rPr>
          <w:rFonts w:eastAsia="MS Mincho"/>
          <w:lang w:val="en-GB"/>
        </w:rPr>
      </w:pPr>
      <w:r>
        <w:t xml:space="preserve">Issue 2:  Definition of the </w:t>
      </w:r>
      <w:r>
        <w:rPr>
          <w:rFonts w:eastAsia="MS Mincho"/>
          <w:lang w:val="en-GB"/>
        </w:rPr>
        <w:t xml:space="preserve">reference point(s) for UE </w:t>
      </w:r>
      <w:r>
        <w:t>Rx-</w:t>
      </w:r>
      <w:proofErr w:type="spellStart"/>
      <w:r>
        <w:t>Tx</w:t>
      </w:r>
      <w:proofErr w:type="spellEnd"/>
      <w:r>
        <w:t xml:space="preserve"> time difference </w:t>
      </w:r>
      <w:r>
        <w:rPr>
          <w:rFonts w:eastAsia="MS Mincho"/>
          <w:lang w:val="en-GB"/>
        </w:rPr>
        <w:t>measurements</w:t>
      </w:r>
      <w:r>
        <w:t>.</w:t>
      </w:r>
    </w:p>
    <w:p w:rsidR="002E646C" w:rsidRDefault="004D485D">
      <w:pPr>
        <w:pStyle w:val="ListParagraph"/>
        <w:numPr>
          <w:ilvl w:val="1"/>
          <w:numId w:val="29"/>
        </w:numPr>
        <w:rPr>
          <w:rFonts w:eastAsia="MS Mincho"/>
          <w:lang w:val="en-GB"/>
        </w:rPr>
      </w:pPr>
      <w:r>
        <w:rPr>
          <w:lang w:val="en-GB"/>
        </w:rPr>
        <w:t xml:space="preserve">Number of the </w:t>
      </w:r>
      <w:r>
        <w:rPr>
          <w:rFonts w:eastAsia="MS Mincho"/>
          <w:lang w:val="en-GB"/>
        </w:rPr>
        <w:t>reference point(s)</w:t>
      </w:r>
    </w:p>
    <w:p w:rsidR="002E646C" w:rsidRDefault="004D485D">
      <w:pPr>
        <w:pStyle w:val="ListParagraph"/>
        <w:numPr>
          <w:ilvl w:val="2"/>
          <w:numId w:val="29"/>
        </w:numPr>
        <w:rPr>
          <w:rFonts w:eastAsia="MS Mincho"/>
          <w:lang w:val="en-GB"/>
        </w:rPr>
      </w:pPr>
      <w:r>
        <w:rPr>
          <w:rFonts w:eastAsia="MS Mincho"/>
          <w:lang w:val="en-GB"/>
        </w:rPr>
        <w:t xml:space="preserve">Most companies propose two </w:t>
      </w:r>
      <w:r>
        <w:t xml:space="preserve">reference points for </w:t>
      </w:r>
      <w:r>
        <w:rPr>
          <w:rFonts w:eastAsia="MS Mincho"/>
          <w:lang w:val="en-GB"/>
        </w:rPr>
        <w:t xml:space="preserve">UE </w:t>
      </w:r>
      <w:r>
        <w:t>Rx-</w:t>
      </w:r>
      <w:proofErr w:type="spellStart"/>
      <w:r>
        <w:t>Tx</w:t>
      </w:r>
      <w:proofErr w:type="spellEnd"/>
      <w:r>
        <w:t xml:space="preserve"> time difference measurement: one for the Rx time and the other for </w:t>
      </w:r>
      <w:proofErr w:type="spellStart"/>
      <w:r>
        <w:t>Tx</w:t>
      </w:r>
      <w:proofErr w:type="spellEnd"/>
      <w:r>
        <w:t xml:space="preserve"> time, although some companies only propose one reference point for </w:t>
      </w:r>
      <w:r>
        <w:rPr>
          <w:rFonts w:eastAsia="MS Mincho"/>
          <w:lang w:val="en-GB"/>
        </w:rPr>
        <w:t xml:space="preserve">UE </w:t>
      </w:r>
      <w:r>
        <w:t>Rx-</w:t>
      </w:r>
      <w:proofErr w:type="spellStart"/>
      <w:r>
        <w:t>Tx</w:t>
      </w:r>
      <w:proofErr w:type="spellEnd"/>
      <w:r>
        <w:t xml:space="preserve"> time difference measurement</w:t>
      </w:r>
    </w:p>
    <w:p w:rsidR="002E646C" w:rsidRDefault="004D485D">
      <w:pPr>
        <w:pStyle w:val="3GPPNormalText"/>
        <w:numPr>
          <w:ilvl w:val="1"/>
          <w:numId w:val="30"/>
        </w:numPr>
        <w:spacing w:after="0"/>
      </w:pPr>
      <w:r>
        <w:t xml:space="preserve">For FR1, it looks the common view is to define the reference point of Rx time as the Rx antenna connector of UE, and the reference point of </w:t>
      </w:r>
      <w:proofErr w:type="spellStart"/>
      <w:r>
        <w:t>Tx</w:t>
      </w:r>
      <w:proofErr w:type="spellEnd"/>
      <w:r>
        <w:t xml:space="preserve"> time as the </w:t>
      </w:r>
      <w:proofErr w:type="spellStart"/>
      <w:r>
        <w:t>Tx</w:t>
      </w:r>
      <w:proofErr w:type="spellEnd"/>
      <w:r>
        <w:t xml:space="preserve"> antenna connector of UE</w:t>
      </w:r>
    </w:p>
    <w:p w:rsidR="002E646C" w:rsidRDefault="004D485D">
      <w:pPr>
        <w:pStyle w:val="3GPPNormalText"/>
        <w:numPr>
          <w:ilvl w:val="1"/>
          <w:numId w:val="30"/>
        </w:numPr>
        <w:spacing w:after="0"/>
      </w:pPr>
      <w:r>
        <w:t xml:space="preserve">For FR2, there are different proposals for the reference points: </w:t>
      </w:r>
    </w:p>
    <w:p w:rsidR="002E646C" w:rsidRDefault="004D485D">
      <w:pPr>
        <w:pStyle w:val="3GPPNormalText"/>
        <w:numPr>
          <w:ilvl w:val="2"/>
          <w:numId w:val="30"/>
        </w:numPr>
        <w:spacing w:after="0"/>
      </w:pPr>
      <w:r>
        <w:t>the combined signal from antenna elements corresponding to a given transmitter branch</w:t>
      </w:r>
    </w:p>
    <w:p w:rsidR="002E646C" w:rsidRDefault="004D485D">
      <w:pPr>
        <w:pStyle w:val="3GPPNormalText"/>
        <w:numPr>
          <w:ilvl w:val="2"/>
          <w:numId w:val="30"/>
        </w:numPr>
        <w:spacing w:after="0"/>
      </w:pPr>
      <w:r>
        <w:t xml:space="preserve">Rx and </w:t>
      </w:r>
      <w:proofErr w:type="spellStart"/>
      <w:r>
        <w:t>Tx</w:t>
      </w:r>
      <w:proofErr w:type="spellEnd"/>
      <w:r>
        <w:t xml:space="preserve"> antenna connectors of the UE </w:t>
      </w:r>
    </w:p>
    <w:p w:rsidR="002E646C" w:rsidRDefault="004D485D">
      <w:pPr>
        <w:pStyle w:val="3GPPNormalText"/>
        <w:numPr>
          <w:ilvl w:val="2"/>
          <w:numId w:val="30"/>
        </w:numPr>
        <w:spacing w:after="0"/>
      </w:pPr>
      <w:r>
        <w:t xml:space="preserve">Rx and </w:t>
      </w:r>
      <w:proofErr w:type="spellStart"/>
      <w:r>
        <w:t>Tx</w:t>
      </w:r>
      <w:proofErr w:type="spellEnd"/>
      <w:r>
        <w:t xml:space="preserve"> antenna</w:t>
      </w:r>
    </w:p>
    <w:p w:rsidR="002E646C" w:rsidRDefault="004D485D">
      <w:pPr>
        <w:pStyle w:val="ListParagraph"/>
        <w:numPr>
          <w:ilvl w:val="2"/>
          <w:numId w:val="30"/>
        </w:numPr>
        <w:rPr>
          <w:lang w:val="en-GB"/>
        </w:rPr>
      </w:pPr>
      <w:r>
        <w:t>determined by RAN4</w:t>
      </w:r>
    </w:p>
    <w:p w:rsidR="002E646C" w:rsidRDefault="002E646C">
      <w:pPr>
        <w:pStyle w:val="ListParagraph"/>
        <w:ind w:left="1440"/>
        <w:rPr>
          <w:lang w:val="en-GB"/>
        </w:rPr>
      </w:pPr>
    </w:p>
    <w:p w:rsidR="002E646C" w:rsidRDefault="004D485D">
      <w:pPr>
        <w:pStyle w:val="3GPPNormalText"/>
        <w:numPr>
          <w:ilvl w:val="0"/>
          <w:numId w:val="27"/>
        </w:numPr>
      </w:pPr>
      <w:r>
        <w:t>Issue 3: There are different proposals on how the UE Rx-</w:t>
      </w:r>
      <w:proofErr w:type="spellStart"/>
      <w:r>
        <w:t>Tx</w:t>
      </w:r>
      <w:proofErr w:type="spellEnd"/>
      <w:r>
        <w:t xml:space="preserve"> time difference measurement is determined when receiver diversity is used by UE to obtain the measurement</w:t>
      </w:r>
    </w:p>
    <w:p w:rsidR="002E646C" w:rsidRDefault="004D485D">
      <w:pPr>
        <w:pStyle w:val="3GPPNormalText"/>
        <w:numPr>
          <w:ilvl w:val="1"/>
          <w:numId w:val="31"/>
        </w:numPr>
        <w:spacing w:after="0"/>
      </w:pPr>
      <w:r>
        <w:t>based on the first detected path among the detected paths from all receiver branches</w:t>
      </w:r>
    </w:p>
    <w:p w:rsidR="002E646C" w:rsidRDefault="004D485D">
      <w:pPr>
        <w:pStyle w:val="3GPPNormalText"/>
        <w:numPr>
          <w:ilvl w:val="1"/>
          <w:numId w:val="31"/>
        </w:numPr>
        <w:spacing w:after="0"/>
      </w:pPr>
      <w:r>
        <w:t>FFS</w:t>
      </w:r>
    </w:p>
    <w:p w:rsidR="002E646C" w:rsidRDefault="002E646C">
      <w:pPr>
        <w:rPr>
          <w:lang w:val="en-GB"/>
        </w:rPr>
      </w:pPr>
    </w:p>
    <w:p w:rsidR="002E646C" w:rsidRDefault="004D485D">
      <w:pPr>
        <w:pStyle w:val="3GPPNormalText"/>
        <w:numPr>
          <w:ilvl w:val="0"/>
          <w:numId w:val="27"/>
        </w:numPr>
      </w:pPr>
      <w:r>
        <w:t>Issue 4: It is obvious that intra-frequency UE Rx-</w:t>
      </w:r>
      <w:proofErr w:type="spellStart"/>
      <w:r>
        <w:t>Tx</w:t>
      </w:r>
      <w:proofErr w:type="spellEnd"/>
      <w:r>
        <w:t xml:space="preserve"> time difference measurement should be at least supported for RRC_CONNECTED mode. But, there are different opinions on whether inter-frequency UE Rx-</w:t>
      </w:r>
      <w:proofErr w:type="spellStart"/>
      <w:r>
        <w:t>Tx</w:t>
      </w:r>
      <w:proofErr w:type="spellEnd"/>
      <w:r>
        <w:t xml:space="preserve"> time difference measurements should be supported.</w:t>
      </w:r>
    </w:p>
    <w:p w:rsidR="002E646C" w:rsidRDefault="004D485D">
      <w:pPr>
        <w:pStyle w:val="3GPPNormalText"/>
        <w:numPr>
          <w:ilvl w:val="1"/>
          <w:numId w:val="27"/>
        </w:numPr>
        <w:spacing w:after="0"/>
      </w:pPr>
      <w:r>
        <w:t>Only support  intra-frequency UE Rx-</w:t>
      </w:r>
      <w:proofErr w:type="spellStart"/>
      <w:r>
        <w:t>Tx</w:t>
      </w:r>
      <w:proofErr w:type="spellEnd"/>
      <w:r>
        <w:t xml:space="preserve"> time difference measurement</w:t>
      </w:r>
    </w:p>
    <w:p w:rsidR="002E646C" w:rsidRDefault="004D485D">
      <w:pPr>
        <w:pStyle w:val="3GPPNormalText"/>
        <w:numPr>
          <w:ilvl w:val="1"/>
          <w:numId w:val="27"/>
        </w:numPr>
        <w:spacing w:after="0"/>
      </w:pPr>
      <w:r>
        <w:t>Support  both intra-frequency and inter-frequency UE Rx-</w:t>
      </w:r>
      <w:proofErr w:type="spellStart"/>
      <w:r>
        <w:t>Tx</w:t>
      </w:r>
      <w:proofErr w:type="spellEnd"/>
      <w:r>
        <w:t xml:space="preserve"> time difference measurements</w:t>
      </w:r>
    </w:p>
    <w:p w:rsidR="002E646C" w:rsidRDefault="002E646C">
      <w:pPr>
        <w:pStyle w:val="3GPPNormalText"/>
      </w:pPr>
    </w:p>
    <w:p w:rsidR="002E646C" w:rsidRDefault="004D485D">
      <w:pPr>
        <w:pStyle w:val="3GPPNormalText"/>
        <w:numPr>
          <w:ilvl w:val="0"/>
          <w:numId w:val="27"/>
        </w:numPr>
        <w:spacing w:after="0"/>
      </w:pPr>
      <w:r>
        <w:t xml:space="preserve">Issue 5: One company made explicitly a proposal “NR supports UE Rx – </w:t>
      </w:r>
      <w:proofErr w:type="spellStart"/>
      <w:r>
        <w:t>Tx</w:t>
      </w:r>
      <w:proofErr w:type="spellEnd"/>
      <w:r>
        <w:t xml:space="preserve"> time difference measurements for serving and neighbour cell(s) in Rel-16 (MTK)”.</w:t>
      </w:r>
    </w:p>
    <w:p w:rsidR="002E646C" w:rsidRDefault="002E646C">
      <w:pPr>
        <w:rPr>
          <w:rFonts w:ascii="Times New Roman" w:hAnsi="Times New Roman" w:cs="Times New Roman"/>
          <w:sz w:val="24"/>
          <w:szCs w:val="24"/>
          <w:lang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2E646C">
        <w:trPr>
          <w:jc w:val="center"/>
        </w:trPr>
        <w:tc>
          <w:tcPr>
            <w:tcW w:w="1582"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7"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sz w:val="18"/>
                <w:szCs w:val="18"/>
              </w:rPr>
              <w:t>MTK</w:t>
            </w:r>
          </w:p>
        </w:tc>
        <w:tc>
          <w:tcPr>
            <w:tcW w:w="8047" w:type="dxa"/>
            <w:tcBorders>
              <w:top w:val="double" w:sz="4" w:space="0" w:color="auto"/>
              <w:bottom w:val="double" w:sz="4" w:space="0" w:color="auto"/>
              <w:right w:val="double" w:sz="4" w:space="0" w:color="auto"/>
            </w:tcBorders>
          </w:tcPr>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1, again, we consider that the definition should not be linked with any RS. We consider the first sub-bullet “</w:t>
            </w:r>
            <w:r>
              <w:rPr>
                <w:rFonts w:asciiTheme="minorHAnsi" w:hAnsiTheme="minorHAnsi" w:cstheme="minorHAnsi"/>
                <w:sz w:val="18"/>
                <w:szCs w:val="18"/>
              </w:rPr>
              <w:t>with respect to the frame timing associated with the cell, from which the UE Rx-</w:t>
            </w:r>
            <w:proofErr w:type="spellStart"/>
            <w:r>
              <w:rPr>
                <w:rFonts w:asciiTheme="minorHAnsi" w:hAnsiTheme="minorHAnsi" w:cstheme="minorHAnsi"/>
                <w:sz w:val="18"/>
                <w:szCs w:val="18"/>
              </w:rPr>
              <w:t>Tx</w:t>
            </w:r>
            <w:proofErr w:type="spellEnd"/>
            <w:r>
              <w:rPr>
                <w:rFonts w:asciiTheme="minorHAnsi" w:hAnsiTheme="minorHAnsi" w:cstheme="minorHAnsi"/>
                <w:sz w:val="18"/>
                <w:szCs w:val="18"/>
              </w:rPr>
              <w:t xml:space="preserve"> time difference is measured”</w:t>
            </w:r>
          </w:p>
          <w:p w:rsidR="002E646C" w:rsidRDefault="002E646C">
            <w:pPr>
              <w:pStyle w:val="ListParagraph"/>
              <w:spacing w:after="0"/>
              <w:rPr>
                <w:rFonts w:asciiTheme="minorHAnsi" w:eastAsiaTheme="minorEastAsia" w:hAnsiTheme="minorHAnsi" w:cstheme="minorHAnsi"/>
                <w:sz w:val="18"/>
                <w:szCs w:val="18"/>
                <w:lang w:val="en-GB"/>
              </w:rPr>
            </w:pPr>
          </w:p>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hAnsiTheme="minorHAnsi" w:cstheme="minorHAnsi"/>
                <w:sz w:val="18"/>
                <w:szCs w:val="18"/>
              </w:rPr>
              <w:t xml:space="preserve">For issue 2 for FR2, same as the above RSTD measurement, we consider “Rx and </w:t>
            </w:r>
            <w:proofErr w:type="spellStart"/>
            <w:r>
              <w:rPr>
                <w:rFonts w:asciiTheme="minorHAnsi" w:hAnsiTheme="minorHAnsi" w:cstheme="minorHAnsi"/>
                <w:sz w:val="18"/>
                <w:szCs w:val="18"/>
              </w:rPr>
              <w:t>Tx</w:t>
            </w:r>
            <w:proofErr w:type="spellEnd"/>
            <w:r>
              <w:rPr>
                <w:rFonts w:asciiTheme="minorHAnsi" w:hAnsiTheme="minorHAnsi" w:cstheme="minorHAnsi"/>
                <w:sz w:val="18"/>
                <w:szCs w:val="18"/>
              </w:rPr>
              <w:t xml:space="preserve"> antenna connectors of the UE” or “determined by RAN4”</w:t>
            </w:r>
          </w:p>
          <w:p w:rsidR="002E646C" w:rsidRDefault="002E646C">
            <w:pPr>
              <w:spacing w:after="0"/>
              <w:jc w:val="left"/>
              <w:rPr>
                <w:rFonts w:cstheme="minorHAnsi"/>
                <w:sz w:val="18"/>
                <w:szCs w:val="18"/>
                <w:lang w:val="en-GB"/>
              </w:rPr>
            </w:pPr>
          </w:p>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hAnsiTheme="minorHAnsi" w:cstheme="minorHAnsi"/>
                <w:sz w:val="18"/>
                <w:szCs w:val="18"/>
              </w:rPr>
              <w:t xml:space="preserve">For issue 3, same as the above RSTD measurement, </w:t>
            </w:r>
            <w:r>
              <w:rPr>
                <w:rFonts w:asciiTheme="minorHAnsi" w:eastAsia="MS Mincho" w:hAnsiTheme="minorHAnsi" w:cstheme="minorHAnsi"/>
                <w:sz w:val="18"/>
                <w:szCs w:val="18"/>
                <w:lang w:eastAsia="ko-KR"/>
              </w:rPr>
              <w:t>we prefer up to UE implementation</w:t>
            </w:r>
          </w:p>
          <w:p w:rsidR="002E646C" w:rsidRDefault="002E646C">
            <w:pPr>
              <w:spacing w:after="0"/>
              <w:jc w:val="left"/>
              <w:rPr>
                <w:rFonts w:cstheme="minorHAnsi"/>
                <w:sz w:val="18"/>
                <w:szCs w:val="18"/>
                <w:lang w:val="en-GB"/>
              </w:rPr>
            </w:pPr>
          </w:p>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4, maybe it can be the UE capability</w:t>
            </w:r>
          </w:p>
          <w:p w:rsidR="002E646C" w:rsidRDefault="002E646C">
            <w:pPr>
              <w:jc w:val="left"/>
              <w:rPr>
                <w:rFonts w:cstheme="minorHAnsi"/>
                <w:sz w:val="18"/>
                <w:szCs w:val="18"/>
                <w:lang w:val="en-GB"/>
              </w:rPr>
            </w:pPr>
          </w:p>
        </w:tc>
      </w:tr>
      <w:tr w:rsidR="002E646C">
        <w:trPr>
          <w:gridBefore w:val="1"/>
          <w:wBefore w:w="17" w:type="dxa"/>
          <w:trHeight w:val="185"/>
          <w:jc w:val="center"/>
        </w:trPr>
        <w:tc>
          <w:tcPr>
            <w:tcW w:w="1565" w:type="dxa"/>
            <w:tcBorders>
              <w:top w:val="double" w:sz="4" w:space="0" w:color="auto"/>
              <w:left w:val="double" w:sz="4" w:space="0" w:color="auto"/>
            </w:tcBorders>
          </w:tcPr>
          <w:p w:rsidR="002E646C" w:rsidRDefault="004D485D">
            <w:pPr>
              <w:jc w:val="left"/>
              <w:rPr>
                <w:rFonts w:ascii="Times New Roman" w:eastAsia="SimSun" w:hAnsi="Times New Roman"/>
                <w:sz w:val="18"/>
                <w:szCs w:val="18"/>
              </w:rPr>
            </w:pPr>
            <w:r>
              <w:rPr>
                <w:rFonts w:ascii="Times New Roman" w:eastAsia="SimSun" w:hAnsi="Times New Roman" w:hint="eastAsia"/>
                <w:sz w:val="18"/>
                <w:szCs w:val="18"/>
              </w:rPr>
              <w:lastRenderedPageBreak/>
              <w:t>ZTE</w:t>
            </w:r>
          </w:p>
        </w:tc>
        <w:tc>
          <w:tcPr>
            <w:tcW w:w="8047" w:type="dxa"/>
            <w:tcBorders>
              <w:top w:val="double" w:sz="4" w:space="0" w:color="auto"/>
              <w:right w:val="double" w:sz="4" w:space="0" w:color="auto"/>
            </w:tcBorders>
          </w:tcPr>
          <w:p w:rsidR="002E646C" w:rsidRPr="0047132D" w:rsidRDefault="004D485D" w:rsidP="0047132D">
            <w:pPr>
              <w:numPr>
                <w:ilvl w:val="0"/>
                <w:numId w:val="36"/>
              </w:numPr>
              <w:jc w:val="left"/>
              <w:rPr>
                <w:rFonts w:cstheme="minorHAnsi"/>
                <w:sz w:val="18"/>
                <w:szCs w:val="18"/>
                <w:lang w:val="en-GB" w:eastAsia="ja-JP"/>
              </w:rPr>
            </w:pPr>
            <w:r w:rsidRPr="0047132D">
              <w:rPr>
                <w:rFonts w:cstheme="minorHAnsi"/>
                <w:sz w:val="18"/>
                <w:szCs w:val="18"/>
                <w:lang w:val="en-GB" w:eastAsia="ja-JP"/>
              </w:rPr>
              <w:t>For issue 2, we think it should be discussed in RAN4.</w:t>
            </w:r>
          </w:p>
          <w:p w:rsidR="002E646C" w:rsidRDefault="004D485D" w:rsidP="0047132D">
            <w:pPr>
              <w:numPr>
                <w:ilvl w:val="0"/>
                <w:numId w:val="36"/>
              </w:numPr>
              <w:jc w:val="left"/>
              <w:rPr>
                <w:rFonts w:eastAsia="SimSun"/>
                <w:sz w:val="18"/>
                <w:szCs w:val="18"/>
              </w:rPr>
            </w:pPr>
            <w:r w:rsidRPr="0047132D">
              <w:rPr>
                <w:rFonts w:cstheme="minorHAnsi"/>
                <w:sz w:val="18"/>
                <w:szCs w:val="18"/>
                <w:lang w:val="en-GB" w:eastAsia="ja-JP"/>
              </w:rPr>
              <w:t>For issue 3, up to UE implementation would be a more reasonable choice.</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Select one (or more) of the following options for the definition of the UE Rx-</w:t>
      </w:r>
      <w:proofErr w:type="spellStart"/>
      <w:r>
        <w:t>Tx</w:t>
      </w:r>
      <w:proofErr w:type="spellEnd"/>
      <w:r>
        <w:t xml:space="preserve"> time difference</w:t>
      </w:r>
    </w:p>
    <w:p w:rsidR="002E646C" w:rsidRDefault="004D485D">
      <w:pPr>
        <w:pStyle w:val="ListParagraph"/>
        <w:numPr>
          <w:ilvl w:val="1"/>
          <w:numId w:val="28"/>
        </w:numPr>
        <w:rPr>
          <w:szCs w:val="20"/>
          <w:lang w:val="en-GB"/>
        </w:rPr>
      </w:pPr>
      <w:r>
        <w:rPr>
          <w:szCs w:val="20"/>
        </w:rPr>
        <w:t xml:space="preserve">Option 1: </w:t>
      </w:r>
      <w:r>
        <w:t>UE Rx-</w:t>
      </w:r>
      <w:proofErr w:type="spellStart"/>
      <w:r>
        <w:t>Tx</w:t>
      </w:r>
      <w:proofErr w:type="spellEnd"/>
      <w:r>
        <w:t xml:space="preserve"> time difference</w:t>
      </w:r>
      <w:r>
        <w:rPr>
          <w:szCs w:val="20"/>
        </w:rPr>
        <w:t xml:space="preserve"> is defined </w:t>
      </w:r>
      <w:r>
        <w:t xml:space="preserve">with respect to </w:t>
      </w:r>
      <w:r>
        <w:rPr>
          <w:szCs w:val="20"/>
        </w:rPr>
        <w:t xml:space="preserve">the frame timing </w:t>
      </w:r>
      <w:r>
        <w:t xml:space="preserve">associated with the </w:t>
      </w:r>
      <w:r>
        <w:rPr>
          <w:szCs w:val="20"/>
        </w:rPr>
        <w:t>cell</w:t>
      </w:r>
    </w:p>
    <w:p w:rsidR="002E646C" w:rsidRDefault="004D485D">
      <w:pPr>
        <w:pStyle w:val="ListParagraph"/>
        <w:numPr>
          <w:ilvl w:val="1"/>
          <w:numId w:val="28"/>
        </w:numPr>
        <w:rPr>
          <w:szCs w:val="20"/>
          <w:lang w:val="en-GB"/>
        </w:rPr>
      </w:pPr>
      <w:r>
        <w:rPr>
          <w:szCs w:val="20"/>
          <w:lang w:val="en-GB"/>
        </w:rPr>
        <w:t xml:space="preserve">Option 2: </w:t>
      </w:r>
      <w:r>
        <w:t>UE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DL PRS resource</w:t>
      </w:r>
    </w:p>
    <w:p w:rsidR="002E646C" w:rsidRDefault="004D485D">
      <w:pPr>
        <w:pStyle w:val="ListParagraph"/>
        <w:numPr>
          <w:ilvl w:val="1"/>
          <w:numId w:val="28"/>
        </w:numPr>
        <w:rPr>
          <w:szCs w:val="20"/>
          <w:lang w:val="en-GB"/>
        </w:rPr>
      </w:pPr>
      <w:r>
        <w:rPr>
          <w:szCs w:val="20"/>
          <w:lang w:val="en-GB"/>
        </w:rPr>
        <w:t xml:space="preserve">Option 3: </w:t>
      </w:r>
      <w:r>
        <w:t>UE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DL PRS resource set</w:t>
      </w:r>
    </w:p>
    <w:p w:rsidR="002E646C" w:rsidRDefault="002E646C">
      <w:pPr>
        <w:rPr>
          <w:lang w:val="en-GB" w:eastAsia="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 xml:space="preserve">For FR1, the </w:t>
      </w:r>
      <w:r>
        <w:rPr>
          <w:rFonts w:eastAsia="MS Mincho"/>
          <w:lang w:val="en-GB"/>
        </w:rPr>
        <w:t xml:space="preserve">reference point for Rx time in the definition of the UE </w:t>
      </w:r>
      <w:r>
        <w:t>Rx-</w:t>
      </w:r>
      <w:proofErr w:type="spellStart"/>
      <w:r>
        <w:t>Tx</w:t>
      </w:r>
      <w:proofErr w:type="spellEnd"/>
      <w:r>
        <w:t xml:space="preserve"> time difference </w:t>
      </w:r>
      <w:r>
        <w:rPr>
          <w:rFonts w:eastAsia="MS Mincho"/>
          <w:lang w:val="en-GB"/>
        </w:rPr>
        <w:t xml:space="preserve">is the Rx antenna connector of the UE. </w:t>
      </w:r>
      <w:r>
        <w:t xml:space="preserve">The </w:t>
      </w:r>
      <w:r>
        <w:rPr>
          <w:rFonts w:eastAsia="MS Mincho"/>
          <w:lang w:val="en-GB"/>
        </w:rPr>
        <w:t xml:space="preserve">reference point for </w:t>
      </w:r>
      <w:proofErr w:type="spellStart"/>
      <w:r>
        <w:rPr>
          <w:rFonts w:eastAsia="MS Mincho"/>
          <w:lang w:val="en-GB"/>
        </w:rPr>
        <w:t>Tx</w:t>
      </w:r>
      <w:proofErr w:type="spellEnd"/>
      <w:r>
        <w:rPr>
          <w:rFonts w:eastAsia="MS Mincho"/>
          <w:lang w:val="en-GB"/>
        </w:rPr>
        <w:t xml:space="preserve"> time in the definition of the UE </w:t>
      </w:r>
      <w:r>
        <w:t>Rx-</w:t>
      </w:r>
      <w:proofErr w:type="spellStart"/>
      <w:r>
        <w:t>Tx</w:t>
      </w:r>
      <w:proofErr w:type="spellEnd"/>
      <w:r>
        <w:t xml:space="preserve"> time difference </w:t>
      </w:r>
      <w:r>
        <w:rPr>
          <w:rFonts w:eastAsia="MS Mincho"/>
          <w:lang w:val="en-GB"/>
        </w:rPr>
        <w:t xml:space="preserve">is the </w:t>
      </w:r>
      <w:proofErr w:type="spellStart"/>
      <w:r>
        <w:rPr>
          <w:rFonts w:eastAsia="MS Mincho"/>
          <w:lang w:val="en-GB"/>
        </w:rPr>
        <w:t>Tx</w:t>
      </w:r>
      <w:proofErr w:type="spellEnd"/>
      <w:r>
        <w:rPr>
          <w:rFonts w:eastAsia="MS Mincho"/>
          <w:lang w:val="en-GB"/>
        </w:rPr>
        <w:t xml:space="preserve"> antenna connector of the UE</w:t>
      </w:r>
    </w:p>
    <w:p w:rsidR="002E646C" w:rsidRDefault="002E646C">
      <w:pPr>
        <w:pStyle w:val="ListParagraph"/>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 xml:space="preserve">For FR2, select one of the following options as </w:t>
      </w:r>
      <w:r>
        <w:t xml:space="preserve">the </w:t>
      </w:r>
      <w:r>
        <w:rPr>
          <w:rFonts w:eastAsia="MS Mincho"/>
          <w:lang w:val="en-GB"/>
        </w:rPr>
        <w:t xml:space="preserve">reference points of the UE </w:t>
      </w:r>
      <w:r>
        <w:t>Rx-</w:t>
      </w:r>
      <w:proofErr w:type="spellStart"/>
      <w:r>
        <w:t>Tx</w:t>
      </w:r>
      <w:proofErr w:type="spellEnd"/>
      <w:r>
        <w:t xml:space="preserve"> time difference</w:t>
      </w:r>
    </w:p>
    <w:p w:rsidR="002E646C" w:rsidRDefault="004D485D">
      <w:pPr>
        <w:pStyle w:val="3GPPNormalText"/>
        <w:numPr>
          <w:ilvl w:val="1"/>
          <w:numId w:val="30"/>
        </w:numPr>
        <w:spacing w:after="0"/>
      </w:pPr>
      <w:r>
        <w:t>Option 1: the combined signal from antenna elements corresponding to a given transmitter branch</w:t>
      </w:r>
    </w:p>
    <w:p w:rsidR="002E646C" w:rsidRDefault="004D485D">
      <w:pPr>
        <w:pStyle w:val="3GPPNormalText"/>
        <w:numPr>
          <w:ilvl w:val="1"/>
          <w:numId w:val="30"/>
        </w:numPr>
        <w:spacing w:after="0"/>
      </w:pPr>
      <w:r>
        <w:t xml:space="preserve">Option 2: the reference point for Rx time is the Rx antenna connector of the UE, and the reference point for </w:t>
      </w:r>
      <w:proofErr w:type="spellStart"/>
      <w:r>
        <w:t>Tx</w:t>
      </w:r>
      <w:proofErr w:type="spellEnd"/>
      <w:r>
        <w:t xml:space="preserve"> time is the </w:t>
      </w:r>
      <w:proofErr w:type="spellStart"/>
      <w:r>
        <w:t>Tx</w:t>
      </w:r>
      <w:proofErr w:type="spellEnd"/>
      <w:r>
        <w:t xml:space="preserve"> antenna connector of the UE;</w:t>
      </w:r>
    </w:p>
    <w:p w:rsidR="002E646C" w:rsidRDefault="004D485D">
      <w:pPr>
        <w:pStyle w:val="3GPPNormalText"/>
        <w:numPr>
          <w:ilvl w:val="1"/>
          <w:numId w:val="30"/>
        </w:numPr>
        <w:spacing w:after="0"/>
      </w:pPr>
      <w:r>
        <w:t xml:space="preserve">Option 3: the reference point for Rx time is the Rx antenna of the UE, and the reference point for </w:t>
      </w:r>
      <w:proofErr w:type="spellStart"/>
      <w:r>
        <w:t>Tx</w:t>
      </w:r>
      <w:proofErr w:type="spellEnd"/>
      <w:r>
        <w:t xml:space="preserve"> time is the </w:t>
      </w:r>
      <w:proofErr w:type="spellStart"/>
      <w:r>
        <w:t>Tx</w:t>
      </w:r>
      <w:proofErr w:type="spellEnd"/>
      <w:r>
        <w:t xml:space="preserve"> antenna of the UE;</w:t>
      </w:r>
    </w:p>
    <w:p w:rsidR="002E646C" w:rsidRDefault="004D485D">
      <w:pPr>
        <w:pStyle w:val="3GPPNormalText"/>
        <w:numPr>
          <w:ilvl w:val="1"/>
          <w:numId w:val="30"/>
        </w:numPr>
        <w:spacing w:after="0"/>
      </w:pPr>
      <w:r>
        <w:t>Option 4: decided by RAN4</w:t>
      </w:r>
    </w:p>
    <w:p w:rsidR="002E646C" w:rsidRDefault="002E646C">
      <w:pPr>
        <w:pStyle w:val="3GPPNormalText"/>
        <w:spacing w:after="0"/>
        <w:ind w:left="1440"/>
      </w:pPr>
    </w:p>
    <w:p w:rsidR="002E646C" w:rsidRDefault="002E646C">
      <w:pPr>
        <w:pStyle w:val="ListParagraph"/>
        <w:ind w:left="1440"/>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When receiver diversity is used by UE to obtain the UE Rx-</w:t>
      </w:r>
      <w:proofErr w:type="spellStart"/>
      <w:r>
        <w:t>Tx</w:t>
      </w:r>
      <w:proofErr w:type="spellEnd"/>
      <w:r>
        <w:t xml:space="preserve"> time difference measurement, the reported measurement is determined by one 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Option 2: up to the UE implementation</w:t>
      </w: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spacing w:after="0"/>
      </w:pPr>
      <w:r>
        <w:t>whether inter-frequency UE Rx-</w:t>
      </w:r>
      <w:proofErr w:type="spellStart"/>
      <w:r>
        <w:t>Tx</w:t>
      </w:r>
      <w:proofErr w:type="spellEnd"/>
      <w:r>
        <w:t xml:space="preserve"> time difference measurements should be supported in Rel-16</w:t>
      </w:r>
    </w:p>
    <w:p w:rsidR="002E646C" w:rsidRDefault="002E646C">
      <w:pPr>
        <w:rPr>
          <w:i/>
          <w:szCs w:val="20"/>
          <w:lang w:val="en-GB"/>
        </w:rPr>
      </w:pPr>
    </w:p>
    <w:p w:rsidR="002E646C" w:rsidRDefault="002E646C">
      <w:pPr>
        <w:rPr>
          <w:lang w:val="en-GB"/>
        </w:rPr>
      </w:pPr>
    </w:p>
    <w:p w:rsidR="002E646C" w:rsidRDefault="004D485D">
      <w:pPr>
        <w:pStyle w:val="Heading2"/>
      </w:pPr>
      <w:bookmarkStart w:id="47" w:name="_Toc8325051"/>
      <w:bookmarkStart w:id="48" w:name="_Toc5732807"/>
      <w:r>
        <w:t>DL PRS-RSRP measurements for NR positioning</w:t>
      </w:r>
      <w:bookmarkEnd w:id="47"/>
      <w:bookmarkEnd w:id="48"/>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Most contributions have discussed the UE RSTD measurements [2-14]. The </w:t>
      </w:r>
      <w:proofErr w:type="gramStart"/>
      <w:r>
        <w:t>discussion have</w:t>
      </w:r>
      <w:proofErr w:type="gramEnd"/>
      <w:r>
        <w:t xml:space="preserve"> covered the following issues:</w:t>
      </w:r>
    </w:p>
    <w:p w:rsidR="002E646C" w:rsidRDefault="002E646C">
      <w:pPr>
        <w:rPr>
          <w:lang w:val="en-GB" w:eastAsia="ja-JP"/>
        </w:rPr>
      </w:pPr>
    </w:p>
    <w:p w:rsidR="002E646C" w:rsidRDefault="004D485D">
      <w:pPr>
        <w:pStyle w:val="ListParagraph"/>
        <w:numPr>
          <w:ilvl w:val="0"/>
          <w:numId w:val="29"/>
        </w:numPr>
        <w:rPr>
          <w:lang w:val="en-GB"/>
        </w:rPr>
      </w:pPr>
      <w:r>
        <w:t>Issue 1:</w:t>
      </w:r>
      <w:r>
        <w:rPr>
          <w:rFonts w:eastAsia="MS Mincho"/>
          <w:lang w:val="en-GB"/>
        </w:rPr>
        <w:t xml:space="preserve"> For</w:t>
      </w:r>
      <w:r>
        <w:t xml:space="preserve"> definition of NR DL RSRP, it seems most companies have made the similar proposals.</w:t>
      </w:r>
    </w:p>
    <w:p w:rsidR="002E646C" w:rsidRDefault="004D485D">
      <w:pPr>
        <w:pStyle w:val="ListParagraph"/>
        <w:numPr>
          <w:ilvl w:val="1"/>
          <w:numId w:val="29"/>
        </w:numPr>
        <w:rPr>
          <w:lang w:val="en-GB"/>
        </w:rPr>
      </w:pPr>
      <w:r>
        <w:t>DL PRS reference signal received power (DL PRS-RSRP)  is defined as the linear average over the power contributions (in [W]) of the resource elements of the antenna port(s) that carry the DL PRS configured for RSRP measurements</w:t>
      </w:r>
    </w:p>
    <w:p w:rsidR="002E646C" w:rsidRDefault="004D485D">
      <w:pPr>
        <w:pStyle w:val="ListParagraph"/>
        <w:numPr>
          <w:ilvl w:val="1"/>
          <w:numId w:val="29"/>
        </w:numPr>
        <w:rPr>
          <w:lang w:val="en-GB"/>
        </w:rPr>
      </w:pPr>
      <w:r>
        <w:rPr>
          <w:lang w:val="en-GB"/>
        </w:rPr>
        <w:t>T</w:t>
      </w:r>
      <w:r>
        <w:t>he DL PRS resource elements for PRS-RSRP measurements in frequency domain are within the considered measurement frequency bandwidth</w:t>
      </w:r>
    </w:p>
    <w:p w:rsidR="002E646C" w:rsidRDefault="004D485D">
      <w:pPr>
        <w:pStyle w:val="ListParagraph"/>
        <w:numPr>
          <w:ilvl w:val="1"/>
          <w:numId w:val="29"/>
        </w:numPr>
        <w:rPr>
          <w:sz w:val="24"/>
        </w:rPr>
      </w:pPr>
      <w:r>
        <w:rPr>
          <w:lang w:val="en-GB"/>
        </w:rPr>
        <w:t>T</w:t>
      </w:r>
      <w:r>
        <w:t>he DL PRS resource elements for PRS-RSRP measurements in time domain are within the configured DL PRS occasions</w:t>
      </w:r>
    </w:p>
    <w:p w:rsidR="002E646C" w:rsidRDefault="004D485D">
      <w:pPr>
        <w:pStyle w:val="3GPPNormalText"/>
        <w:ind w:left="1440"/>
        <w:rPr>
          <w:szCs w:val="20"/>
        </w:rPr>
      </w:pPr>
      <w:r>
        <w:rPr>
          <w:szCs w:val="20"/>
        </w:rPr>
        <w:t>Note: The term “DL PRS occasion” is still under discussion in AI 7.2.10.1.</w:t>
      </w:r>
    </w:p>
    <w:p w:rsidR="002E646C" w:rsidRDefault="002E646C">
      <w:pPr>
        <w:pStyle w:val="ListParagraph"/>
        <w:ind w:left="1440"/>
        <w:rPr>
          <w:sz w:val="24"/>
          <w:lang w:val="en-GB"/>
        </w:rPr>
      </w:pPr>
    </w:p>
    <w:p w:rsidR="002E646C" w:rsidRDefault="004D485D">
      <w:pPr>
        <w:pStyle w:val="ListParagraph"/>
        <w:numPr>
          <w:ilvl w:val="0"/>
          <w:numId w:val="29"/>
        </w:numPr>
        <w:rPr>
          <w:rFonts w:eastAsia="MS Mincho"/>
          <w:lang w:val="en-GB"/>
        </w:rPr>
      </w:pPr>
      <w:r>
        <w:t>Issue 2:</w:t>
      </w:r>
      <w:r>
        <w:rPr>
          <w:rFonts w:eastAsia="MS Mincho"/>
          <w:lang w:val="en-GB"/>
        </w:rPr>
        <w:t xml:space="preserve"> For </w:t>
      </w:r>
      <w:r>
        <w:t>the reference point for DL PRS-RSRP measurement, it  looks the common views that:</w:t>
      </w:r>
    </w:p>
    <w:p w:rsidR="002E646C" w:rsidRDefault="004D485D">
      <w:pPr>
        <w:pStyle w:val="ListParagraph"/>
        <w:numPr>
          <w:ilvl w:val="1"/>
          <w:numId w:val="29"/>
        </w:numPr>
        <w:rPr>
          <w:rFonts w:eastAsia="MS Mincho"/>
          <w:lang w:val="en-GB"/>
        </w:rPr>
      </w:pPr>
      <w:r>
        <w:t xml:space="preserve">For FR1, </w:t>
      </w:r>
      <w:r>
        <w:rPr>
          <w:szCs w:val="22"/>
        </w:rPr>
        <w:t xml:space="preserve">the </w:t>
      </w:r>
      <w:r>
        <w:t xml:space="preserve">reference point is the </w:t>
      </w:r>
      <w:r>
        <w:rPr>
          <w:szCs w:val="22"/>
        </w:rPr>
        <w:t>Rx antenna connector of the UE</w:t>
      </w:r>
    </w:p>
    <w:p w:rsidR="002E646C" w:rsidRDefault="004D485D">
      <w:pPr>
        <w:pStyle w:val="ListParagraph"/>
        <w:numPr>
          <w:ilvl w:val="1"/>
          <w:numId w:val="30"/>
        </w:numPr>
      </w:pPr>
      <w:r>
        <w:rPr>
          <w:lang w:val="en-GB"/>
        </w:rPr>
        <w:t xml:space="preserve">For FR2, DL </w:t>
      </w:r>
      <w:r>
        <w:t>PRS-RSRP is measured based on the combined signal from antenna elements corresponding to a given receiver branch</w:t>
      </w:r>
    </w:p>
    <w:p w:rsidR="002E646C" w:rsidRDefault="002E646C">
      <w:pPr>
        <w:pStyle w:val="3GPPNormalText"/>
        <w:spacing w:after="0"/>
        <w:ind w:left="2160"/>
      </w:pPr>
    </w:p>
    <w:p w:rsidR="002E646C" w:rsidRDefault="004D485D">
      <w:pPr>
        <w:pStyle w:val="3GPPNormalText"/>
        <w:numPr>
          <w:ilvl w:val="0"/>
          <w:numId w:val="27"/>
        </w:numPr>
      </w:pPr>
      <w:r>
        <w:t>Issue 3: About how the DL PRS-RSRP measurement is determined when receiver diversity is used by UE to obtain the measurement, the common view seems to be:</w:t>
      </w:r>
    </w:p>
    <w:p w:rsidR="002E646C" w:rsidRDefault="004D485D">
      <w:pPr>
        <w:pStyle w:val="3GPPNormalText"/>
        <w:numPr>
          <w:ilvl w:val="1"/>
          <w:numId w:val="31"/>
        </w:numPr>
        <w:spacing w:after="0"/>
      </w:pPr>
      <w:r>
        <w:rPr>
          <w:rFonts w:cs="Arial"/>
          <w:szCs w:val="18"/>
        </w:rPr>
        <w:t>the reported PRS-RSRP value shall not be lower than the corresponding PRS-RSRP of any of the individual receiver branches</w:t>
      </w:r>
    </w:p>
    <w:p w:rsidR="002E646C" w:rsidRDefault="002E646C">
      <w:pPr>
        <w:rPr>
          <w:rFonts w:ascii="Times New Roman" w:hAnsi="Times New Roman" w:cs="Times New Roman"/>
          <w:sz w:val="24"/>
          <w:szCs w:val="24"/>
          <w:lang w:val="en-GB" w:eastAsia="ja-JP"/>
        </w:rPr>
      </w:pPr>
    </w:p>
    <w:p w:rsidR="002E646C" w:rsidRDefault="004D485D">
      <w:pPr>
        <w:pStyle w:val="3GPPNormalText"/>
        <w:numPr>
          <w:ilvl w:val="0"/>
          <w:numId w:val="27"/>
        </w:numPr>
      </w:pPr>
      <w:r>
        <w:t>Issue 4: It was agreed in last meeting that at least intra-frequency DL PRS-RSRP measurements are supported in RRC_CONNECTED mode. It is still FFS on whether to support intra-frequency DL PRS-RSRP measurements are supported for RRC_CONNECTED mode. In this meeting, a number of companies made the proposals to support inter-frequency DL PRS-RSRP measurements, while it seems no proposal to object supporting it.</w:t>
      </w:r>
    </w:p>
    <w:p w:rsidR="002E646C" w:rsidRDefault="002E646C">
      <w:pPr>
        <w:pStyle w:val="3GPPNormalText"/>
        <w:ind w:left="720"/>
        <w:rPr>
          <w:lang w:val="en-US"/>
        </w:rPr>
      </w:pPr>
    </w:p>
    <w:p w:rsidR="002E646C" w:rsidRDefault="004D485D">
      <w:pPr>
        <w:pStyle w:val="3GPPNormalText"/>
        <w:numPr>
          <w:ilvl w:val="0"/>
          <w:numId w:val="27"/>
        </w:numPr>
      </w:pPr>
      <w:r>
        <w:t>Issue 5: RAN1 has not decided whether to support 2 ports DL PRS. If it is decided to support 2 ports, the number of ports for DL PRS-RSRP measurement needs to be decided.</w:t>
      </w:r>
    </w:p>
    <w:p w:rsidR="002E646C" w:rsidRDefault="002E646C">
      <w:pPr>
        <w:widowControl w:val="0"/>
        <w:snapToGrid w:val="0"/>
        <w:spacing w:before="120"/>
        <w:textAlignment w:val="center"/>
        <w:rPr>
          <w:lang w:val="en-GB"/>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Company</w:t>
            </w:r>
          </w:p>
        </w:tc>
        <w:tc>
          <w:tcPr>
            <w:tcW w:w="8044" w:type="dxa"/>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4D485D">
            <w:pPr>
              <w:jc w:val="left"/>
              <w:rPr>
                <w:rFonts w:ascii="Times New Roman" w:hAnsi="Times New Roman"/>
                <w:sz w:val="18"/>
                <w:szCs w:val="18"/>
              </w:rPr>
            </w:pPr>
            <w:r>
              <w:rPr>
                <w:rFonts w:ascii="Times New Roman" w:hAnsi="Times New Roman"/>
                <w:sz w:val="18"/>
                <w:szCs w:val="18"/>
              </w:rPr>
              <w:t>MTK</w:t>
            </w:r>
          </w:p>
        </w:tc>
        <w:tc>
          <w:tcPr>
            <w:tcW w:w="8044" w:type="dxa"/>
            <w:tcBorders>
              <w:top w:val="double" w:sz="4" w:space="0" w:color="auto"/>
              <w:bottom w:val="double" w:sz="4" w:space="0" w:color="auto"/>
              <w:right w:val="double" w:sz="4" w:space="0" w:color="auto"/>
            </w:tcBorders>
          </w:tcPr>
          <w:p w:rsidR="002E646C" w:rsidRDefault="004D485D">
            <w:pPr>
              <w:pStyle w:val="ListParagraph"/>
              <w:numPr>
                <w:ilvl w:val="0"/>
                <w:numId w:val="37"/>
              </w:numPr>
              <w:spacing w:after="0"/>
              <w:rPr>
                <w:rFonts w:eastAsia="MS Mincho"/>
                <w:sz w:val="18"/>
                <w:szCs w:val="18"/>
                <w:lang w:val="en-GB"/>
              </w:rPr>
            </w:pPr>
            <w:r>
              <w:rPr>
                <w:rFonts w:eastAsia="MS Mincho"/>
                <w:sz w:val="18"/>
                <w:szCs w:val="18"/>
                <w:lang w:val="en-GB"/>
              </w:rPr>
              <w:t xml:space="preserve">For issue 1, the three sub-bullets may be condensed as </w:t>
            </w:r>
          </w:p>
          <w:p w:rsidR="002E646C" w:rsidRDefault="004D485D">
            <w:pPr>
              <w:jc w:val="left"/>
              <w:rPr>
                <w:rFonts w:cstheme="minorHAnsi"/>
                <w:sz w:val="18"/>
                <w:szCs w:val="18"/>
                <w:lang w:val="en-GB"/>
              </w:rPr>
            </w:pPr>
            <w:r>
              <w:rPr>
                <w:rFonts w:cstheme="minorHAnsi"/>
                <w:sz w:val="18"/>
                <w:szCs w:val="18"/>
              </w:rPr>
              <w:t xml:space="preserve">“DL PRS reference signal received power (DL PRS-RSRP), is defined as the linear average over the power contributions (in [W]) of the resource elements of the antenna port(s) that carry DL </w:t>
            </w:r>
            <w:r>
              <w:rPr>
                <w:rFonts w:cstheme="minorHAnsi"/>
                <w:sz w:val="18"/>
                <w:szCs w:val="18"/>
              </w:rPr>
              <w:lastRenderedPageBreak/>
              <w:t>positioning reference signals configured for RSRP measurements within the considered measurement frequency bandwidth in the configured PRS occasions” , or that “in the configured PRS occasions” can be removed, because we can see that in 38.215 for SSS transmit power, no wording for “in the configured SSS occasions”</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4D485D">
            <w:pPr>
              <w:jc w:val="left"/>
              <w:rPr>
                <w:rFonts w:ascii="Times New Roman" w:eastAsia="SimSun" w:hAnsi="Times New Roman"/>
                <w:sz w:val="18"/>
                <w:szCs w:val="18"/>
              </w:rPr>
            </w:pPr>
            <w:r>
              <w:rPr>
                <w:rFonts w:ascii="Times New Roman" w:eastAsia="SimSun" w:hAnsi="Times New Roman" w:hint="eastAsia"/>
                <w:sz w:val="18"/>
                <w:szCs w:val="18"/>
              </w:rPr>
              <w:lastRenderedPageBreak/>
              <w:t>ZTE</w:t>
            </w:r>
          </w:p>
        </w:tc>
        <w:tc>
          <w:tcPr>
            <w:tcW w:w="8044" w:type="dxa"/>
            <w:tcBorders>
              <w:top w:val="double" w:sz="4" w:space="0" w:color="auto"/>
              <w:bottom w:val="double" w:sz="4" w:space="0" w:color="auto"/>
              <w:right w:val="double" w:sz="4" w:space="0" w:color="auto"/>
            </w:tcBorders>
          </w:tcPr>
          <w:p w:rsidR="002E646C" w:rsidRDefault="004D485D">
            <w:pPr>
              <w:jc w:val="left"/>
              <w:rPr>
                <w:rFonts w:eastAsia="SimSun" w:cstheme="minorHAnsi"/>
                <w:sz w:val="18"/>
                <w:szCs w:val="18"/>
              </w:rPr>
            </w:pPr>
            <w:r>
              <w:rPr>
                <w:rFonts w:eastAsia="SimSun" w:cstheme="minorHAnsi" w:hint="eastAsia"/>
                <w:sz w:val="18"/>
                <w:szCs w:val="18"/>
              </w:rPr>
              <w:t>For issue 5, considering the specification impact of two ports PRS and the limited time, we think it should not be supported in this release.</w:t>
            </w:r>
          </w:p>
        </w:tc>
      </w:tr>
    </w:tbl>
    <w:p w:rsidR="002E646C" w:rsidRDefault="002E646C">
      <w:pPr>
        <w:pStyle w:val="Subtitle"/>
        <w:rPr>
          <w:rFonts w:ascii="Times New Roman" w:hAnsi="Times New Roman" w:cs="Times New Roman"/>
          <w:highlight w:val="cyan"/>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2E646C">
      <w:pPr>
        <w:rPr>
          <w:lang w:val="en-GB" w:eastAsia="ja-JP"/>
        </w:rPr>
      </w:pPr>
    </w:p>
    <w:p w:rsidR="002E646C" w:rsidRDefault="004D485D">
      <w:pPr>
        <w:pStyle w:val="ListParagraph"/>
        <w:numPr>
          <w:ilvl w:val="0"/>
          <w:numId w:val="38"/>
        </w:numPr>
        <w:rPr>
          <w:lang w:val="en-GB"/>
        </w:rPr>
      </w:pPr>
      <w:r>
        <w:t xml:space="preserve">Definition of the DL PRS reference signal received power </w:t>
      </w:r>
    </w:p>
    <w:p w:rsidR="002E646C" w:rsidRDefault="004D485D">
      <w:pPr>
        <w:pStyle w:val="ListParagraph"/>
        <w:numPr>
          <w:ilvl w:val="0"/>
          <w:numId w:val="39"/>
        </w:numPr>
        <w:rPr>
          <w:lang w:val="en-GB"/>
        </w:rPr>
      </w:pPr>
      <w:r>
        <w:t>DL PRS-RSRP  is defined as the linear average over the power contributions (in [W]) of the resource elements of the antenna port(s) that carry the DL PRS configured for RSRP measurements</w:t>
      </w:r>
    </w:p>
    <w:p w:rsidR="002E646C" w:rsidRDefault="004D485D">
      <w:pPr>
        <w:pStyle w:val="ListParagraph"/>
        <w:numPr>
          <w:ilvl w:val="0"/>
          <w:numId w:val="39"/>
        </w:numPr>
        <w:rPr>
          <w:lang w:val="en-GB"/>
        </w:rPr>
      </w:pPr>
      <w:r>
        <w:rPr>
          <w:lang w:val="en-GB"/>
        </w:rPr>
        <w:t>T</w:t>
      </w:r>
      <w:r>
        <w:t>he DL PRS resource elements for a DL PRS-RSRP measurement in frequency domain are within the considered measurement frequency bandwidth</w:t>
      </w:r>
    </w:p>
    <w:p w:rsidR="002E646C" w:rsidRDefault="004D485D">
      <w:pPr>
        <w:pStyle w:val="ListParagraph"/>
        <w:numPr>
          <w:ilvl w:val="0"/>
          <w:numId w:val="39"/>
        </w:numPr>
        <w:rPr>
          <w:sz w:val="24"/>
        </w:rPr>
      </w:pPr>
      <w:r>
        <w:rPr>
          <w:lang w:val="en-GB"/>
        </w:rPr>
        <w:t>T</w:t>
      </w:r>
      <w:r>
        <w:t>he DL PRS resource elements for a PRS-RSRP measurement in time domain are within the configured  DL PRS occasions</w:t>
      </w:r>
    </w:p>
    <w:p w:rsidR="002E646C" w:rsidRDefault="004D485D">
      <w:pPr>
        <w:pStyle w:val="3GPPNormalText"/>
        <w:numPr>
          <w:ilvl w:val="1"/>
          <w:numId w:val="39"/>
        </w:numPr>
        <w:rPr>
          <w:szCs w:val="20"/>
        </w:rPr>
      </w:pPr>
      <w:r>
        <w:rPr>
          <w:szCs w:val="20"/>
        </w:rPr>
        <w:t>FFS: the definition of “DL PRS occasion”</w:t>
      </w:r>
    </w:p>
    <w:p w:rsidR="002E646C" w:rsidRDefault="002E646C">
      <w:pPr>
        <w:pStyle w:val="ListParagraph"/>
        <w:ind w:left="1440"/>
        <w:rPr>
          <w:sz w:val="24"/>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40"/>
        </w:numPr>
        <w:rPr>
          <w:rFonts w:eastAsia="MS Mincho"/>
          <w:lang w:val="en-GB"/>
        </w:rPr>
      </w:pPr>
      <w:r>
        <w:t xml:space="preserve">For FR1, </w:t>
      </w:r>
      <w:r>
        <w:rPr>
          <w:szCs w:val="22"/>
        </w:rPr>
        <w:t>the reference point for the DL-PRS-RSRP is the Rx antenna connector of the UE;</w:t>
      </w:r>
    </w:p>
    <w:p w:rsidR="002E646C" w:rsidRDefault="004D485D">
      <w:pPr>
        <w:pStyle w:val="ListParagraph"/>
        <w:numPr>
          <w:ilvl w:val="0"/>
          <w:numId w:val="40"/>
        </w:numPr>
      </w:pPr>
      <w:r>
        <w:rPr>
          <w:lang w:val="en-GB"/>
        </w:rPr>
        <w:t xml:space="preserve">For FR2, DL </w:t>
      </w:r>
      <w:r>
        <w:t>PRS-RSRP is measured based on the combined signal from antenna elements corresponding to a given receiver branch</w:t>
      </w:r>
    </w:p>
    <w:p w:rsidR="002E646C" w:rsidRDefault="002E646C">
      <w:pPr>
        <w:pStyle w:val="3GPPNormalText"/>
        <w:spacing w:after="0"/>
        <w:ind w:left="216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the receiver diversity is used by UE to obtain the DL </w:t>
      </w:r>
      <w:r>
        <w:rPr>
          <w:rFonts w:cs="Arial"/>
          <w:szCs w:val="18"/>
        </w:rPr>
        <w:t xml:space="preserve">PRS-RSRP </w:t>
      </w:r>
      <w:r>
        <w:t xml:space="preserve">measurement, </w:t>
      </w:r>
      <w:r>
        <w:rPr>
          <w:rFonts w:cs="Arial"/>
          <w:szCs w:val="18"/>
        </w:rPr>
        <w:t>the reported DL PRS-RSRP value shall not be lower than the corresponding DL PRS-RSRP of any of the individual receiver branches</w:t>
      </w: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Support inter-frequency DL PRS-RSRP measurements for NR positioning in Rel-16.</w:t>
      </w:r>
    </w:p>
    <w:p w:rsidR="002E646C" w:rsidRDefault="002E646C">
      <w:pPr>
        <w:pStyle w:val="3GPPNormalText"/>
        <w:ind w:left="720"/>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the number of ports for DL PRS-RSRP measurement if 2 ports is supported for DL PRS</w:t>
      </w:r>
    </w:p>
    <w:p w:rsidR="002E646C" w:rsidRDefault="002E646C">
      <w:pPr>
        <w:rPr>
          <w:lang w:val="en-GB"/>
        </w:rPr>
      </w:pPr>
    </w:p>
    <w:p w:rsidR="002E646C" w:rsidRDefault="004D485D">
      <w:pPr>
        <w:pStyle w:val="Heading2"/>
      </w:pPr>
      <w:bookmarkStart w:id="49" w:name="_Toc5732809"/>
      <w:bookmarkStart w:id="50" w:name="_Toc8325052"/>
      <w:r>
        <w:t>Additional UE measurements</w:t>
      </w:r>
      <w:bookmarkEnd w:id="49"/>
      <w:bookmarkEnd w:id="50"/>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rPr>
          <w:szCs w:val="20"/>
        </w:rPr>
      </w:pPr>
      <w:r>
        <w:rPr>
          <w:szCs w:val="20"/>
        </w:rPr>
        <w:lastRenderedPageBreak/>
        <w:t>One company made the proposal of defining DL PRS and UL PRS SINR measurements for NR positioning (Intel)</w:t>
      </w:r>
    </w:p>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2E646C">
        <w:trPr>
          <w:jc w:val="center"/>
        </w:trPr>
        <w:tc>
          <w:tcPr>
            <w:tcW w:w="1586" w:type="dxa"/>
            <w:gridSpan w:val="2"/>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Company</w:t>
            </w:r>
          </w:p>
        </w:tc>
        <w:tc>
          <w:tcPr>
            <w:tcW w:w="8043" w:type="dxa"/>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 xml:space="preserve">Comments </w:t>
            </w:r>
          </w:p>
        </w:tc>
      </w:tr>
      <w:tr w:rsidR="002E646C">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2E646C" w:rsidRDefault="004D485D">
            <w:pPr>
              <w:jc w:val="left"/>
              <w:rPr>
                <w:rFonts w:cstheme="minorHAnsi"/>
                <w:sz w:val="18"/>
                <w:szCs w:val="18"/>
              </w:rPr>
            </w:pPr>
            <w:r>
              <w:rPr>
                <w:rFonts w:cstheme="minorHAnsi"/>
                <w:sz w:val="18"/>
                <w:szCs w:val="18"/>
              </w:rPr>
              <w:t>MTK</w:t>
            </w:r>
          </w:p>
        </w:tc>
        <w:tc>
          <w:tcPr>
            <w:tcW w:w="8043" w:type="dxa"/>
            <w:tcBorders>
              <w:top w:val="double" w:sz="4" w:space="0" w:color="auto"/>
              <w:bottom w:val="double" w:sz="4" w:space="0" w:color="auto"/>
              <w:right w:val="double" w:sz="4" w:space="0" w:color="auto"/>
            </w:tcBorders>
          </w:tcPr>
          <w:p w:rsidR="002E646C" w:rsidRDefault="004D485D">
            <w:pPr>
              <w:jc w:val="left"/>
              <w:rPr>
                <w:rFonts w:cstheme="minorHAnsi"/>
                <w:sz w:val="18"/>
                <w:szCs w:val="18"/>
              </w:rPr>
            </w:pPr>
            <w:r>
              <w:rPr>
                <w:rFonts w:cstheme="minorHAnsi"/>
                <w:sz w:val="18"/>
                <w:szCs w:val="18"/>
                <w:lang w:val="en-GB"/>
              </w:rPr>
              <w:t xml:space="preserve"> It seems that SINR measurement can be equivalent to the 2</w:t>
            </w:r>
            <w:r>
              <w:rPr>
                <w:rFonts w:cstheme="minorHAnsi"/>
                <w:sz w:val="18"/>
                <w:szCs w:val="18"/>
                <w:vertAlign w:val="superscript"/>
                <w:lang w:val="en-GB"/>
              </w:rPr>
              <w:t>nd</w:t>
            </w:r>
            <w:r>
              <w:rPr>
                <w:rFonts w:cstheme="minorHAnsi"/>
                <w:sz w:val="18"/>
                <w:szCs w:val="18"/>
                <w:lang w:val="en-GB"/>
              </w:rPr>
              <w:t xml:space="preserve"> order statistics measurement, which has been supported in LTE for RSTD measurement. So, we don’t need the need for SINR measurement for reporting </w:t>
            </w:r>
          </w:p>
        </w:tc>
      </w:tr>
    </w:tbl>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discussion</w:t>
      </w:r>
    </w:p>
    <w:p w:rsidR="002E646C" w:rsidRDefault="004D485D">
      <w:pPr>
        <w:pStyle w:val="3GPPNormalText"/>
        <w:numPr>
          <w:ilvl w:val="0"/>
          <w:numId w:val="27"/>
        </w:numPr>
      </w:pPr>
      <w:r>
        <w:t xml:space="preserve">whether to </w:t>
      </w:r>
      <w:r>
        <w:rPr>
          <w:szCs w:val="20"/>
        </w:rPr>
        <w:t>introduce DL and UL PRS SINR measurements for NR positioning in Rel-16</w:t>
      </w:r>
    </w:p>
    <w:p w:rsidR="002E646C" w:rsidRDefault="002E646C">
      <w:pPr>
        <w:rPr>
          <w:lang w:val="en-GB" w:eastAsia="ja-JP"/>
        </w:rPr>
      </w:pPr>
    </w:p>
    <w:p w:rsidR="002E646C" w:rsidRDefault="002E646C">
      <w:pPr>
        <w:rPr>
          <w:rFonts w:ascii="Times New Roman" w:hAnsi="Times New Roman" w:cs="Times New Roman"/>
          <w:sz w:val="20"/>
          <w:szCs w:val="20"/>
          <w:lang w:val="en-GB" w:eastAsia="ja-JP"/>
        </w:rPr>
      </w:pPr>
    </w:p>
    <w:p w:rsidR="002E646C" w:rsidRDefault="004D485D">
      <w:pPr>
        <w:pStyle w:val="Heading2"/>
      </w:pPr>
      <w:bookmarkStart w:id="51" w:name="_Toc8325053"/>
      <w:r>
        <w:t>Other issues related to UE measurements</w:t>
      </w:r>
      <w:bookmarkEnd w:id="51"/>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Agreements"/>
        <w:ind w:left="0" w:firstLine="0"/>
      </w:pPr>
      <w:r>
        <w:rPr>
          <w:sz w:val="20"/>
        </w:rPr>
        <w:t>The following methods are proposed for</w:t>
      </w:r>
      <w:r>
        <w:t xml:space="preserve"> obtaining UE </w:t>
      </w:r>
      <w:proofErr w:type="spellStart"/>
      <w:r>
        <w:t>Tx</w:t>
      </w:r>
      <w:proofErr w:type="spellEnd"/>
      <w:r>
        <w:t>-Rx measurements (Intel)</w:t>
      </w:r>
    </w:p>
    <w:p w:rsidR="002E646C" w:rsidRDefault="004D485D">
      <w:pPr>
        <w:pStyle w:val="3GPPAgreements"/>
        <w:numPr>
          <w:ilvl w:val="2"/>
          <w:numId w:val="41"/>
        </w:numPr>
        <w:rPr>
          <w:sz w:val="20"/>
        </w:rPr>
      </w:pPr>
      <w:r>
        <w:rPr>
          <w:sz w:val="20"/>
        </w:rPr>
        <w:t xml:space="preserve">Method 1: UE </w:t>
      </w:r>
      <w:proofErr w:type="spellStart"/>
      <w:r>
        <w:rPr>
          <w:sz w:val="20"/>
        </w:rPr>
        <w:t>Tx</w:t>
      </w:r>
      <w:proofErr w:type="spellEnd"/>
      <w:r>
        <w:rPr>
          <w:sz w:val="20"/>
        </w:rPr>
        <w:t>-Rx measurements are obtained through ranging with serving (or reference) cell/TRP for RTT estimation and RSTD measurements with respect to serving (or reference) cell/TRP</w:t>
      </w:r>
    </w:p>
    <w:p w:rsidR="002E646C" w:rsidRDefault="004D485D">
      <w:pPr>
        <w:pStyle w:val="3GPPAgreements"/>
        <w:numPr>
          <w:ilvl w:val="3"/>
          <w:numId w:val="41"/>
        </w:numPr>
        <w:rPr>
          <w:sz w:val="20"/>
        </w:rPr>
      </w:pPr>
      <w:r>
        <w:rPr>
          <w:sz w:val="20"/>
        </w:rPr>
        <w:t>Note: Method 1 assumes synchronized network (TX timing offset among TRPs/</w:t>
      </w:r>
      <w:proofErr w:type="spellStart"/>
      <w:r>
        <w:rPr>
          <w:sz w:val="20"/>
        </w:rPr>
        <w:t>gNBs</w:t>
      </w:r>
      <w:proofErr w:type="spellEnd"/>
      <w:r>
        <w:rPr>
          <w:sz w:val="20"/>
        </w:rPr>
        <w:t xml:space="preserve"> is zero or TRP’s/</w:t>
      </w:r>
      <w:proofErr w:type="spellStart"/>
      <w:r>
        <w:rPr>
          <w:sz w:val="20"/>
        </w:rPr>
        <w:t>gNB’s</w:t>
      </w:r>
      <w:proofErr w:type="spellEnd"/>
      <w:r>
        <w:rPr>
          <w:sz w:val="20"/>
        </w:rPr>
        <w:t xml:space="preserve"> timing offsets with respect to serving(reference) cell/TRP are indicated by network)</w:t>
      </w:r>
    </w:p>
    <w:p w:rsidR="002E646C" w:rsidRDefault="004D485D">
      <w:pPr>
        <w:pStyle w:val="3GPPAgreements"/>
        <w:numPr>
          <w:ilvl w:val="2"/>
          <w:numId w:val="41"/>
        </w:numPr>
        <w:rPr>
          <w:sz w:val="20"/>
        </w:rPr>
      </w:pPr>
      <w:r>
        <w:rPr>
          <w:sz w:val="20"/>
        </w:rPr>
        <w:t xml:space="preserve">Method 2: UE </w:t>
      </w:r>
      <w:proofErr w:type="spellStart"/>
      <w:r>
        <w:rPr>
          <w:sz w:val="20"/>
        </w:rPr>
        <w:t>Tx</w:t>
      </w:r>
      <w:proofErr w:type="spellEnd"/>
      <w:r>
        <w:rPr>
          <w:sz w:val="20"/>
        </w:rPr>
        <w:t>-Rx measurements are obtained through ranging with multiple cells/TRPs (including serving(reference) and neighbor cells/TRPs)</w:t>
      </w:r>
    </w:p>
    <w:p w:rsidR="002E646C" w:rsidRDefault="004D485D">
      <w:pPr>
        <w:pStyle w:val="3GPPAgreements"/>
        <w:numPr>
          <w:ilvl w:val="3"/>
          <w:numId w:val="41"/>
        </w:numPr>
        <w:rPr>
          <w:sz w:val="20"/>
        </w:rPr>
      </w:pPr>
      <w:r>
        <w:rPr>
          <w:sz w:val="20"/>
        </w:rPr>
        <w:t xml:space="preserve">Note: Method 2 assumes that network measures </w:t>
      </w:r>
      <w:proofErr w:type="spellStart"/>
      <w:r>
        <w:rPr>
          <w:sz w:val="20"/>
        </w:rPr>
        <w:t>gNB</w:t>
      </w:r>
      <w:proofErr w:type="spellEnd"/>
      <w:r>
        <w:rPr>
          <w:sz w:val="20"/>
        </w:rPr>
        <w:t xml:space="preserve"> TX-RX time difference for UEs in serving and neighboring cells. Measured </w:t>
      </w:r>
      <w:proofErr w:type="spellStart"/>
      <w:r>
        <w:rPr>
          <w:sz w:val="20"/>
        </w:rPr>
        <w:t>gNB</w:t>
      </w:r>
      <w:proofErr w:type="spellEnd"/>
      <w:r>
        <w:rPr>
          <w:sz w:val="20"/>
        </w:rPr>
        <w:t xml:space="preserve"> TX-RX time differences are reported to UEs or LMF</w:t>
      </w:r>
    </w:p>
    <w:p w:rsidR="002E646C" w:rsidRDefault="002E646C">
      <w:pPr>
        <w:pStyle w:val="3GPPAgreements"/>
        <w:ind w:left="851" w:firstLine="0"/>
        <w:rPr>
          <w:sz w:val="20"/>
        </w:rPr>
      </w:pPr>
    </w:p>
    <w:p w:rsidR="002E646C" w:rsidRDefault="004D485D">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trPr>
          <w:jc w:val="center"/>
        </w:trPr>
        <w:tc>
          <w:tcPr>
            <w:tcW w:w="1538" w:type="dxa"/>
            <w:gridSpan w:val="2"/>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Company</w:t>
            </w:r>
          </w:p>
        </w:tc>
        <w:tc>
          <w:tcPr>
            <w:tcW w:w="7516" w:type="dxa"/>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 xml:space="preserve">Comments </w:t>
            </w: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Default="002E646C">
            <w:pPr>
              <w:jc w:val="left"/>
              <w:rPr>
                <w:i/>
                <w:sz w:val="20"/>
                <w:szCs w:val="20"/>
              </w:rPr>
            </w:pP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Default="002E646C">
            <w:pPr>
              <w:jc w:val="left"/>
              <w:rPr>
                <w:i/>
                <w:sz w:val="20"/>
                <w:szCs w:val="20"/>
              </w:rPr>
            </w:pPr>
          </w:p>
        </w:tc>
      </w:tr>
    </w:tbl>
    <w:p w:rsidR="002E646C" w:rsidRDefault="002E646C">
      <w:pPr>
        <w:pStyle w:val="Subtitle"/>
        <w:rPr>
          <w:rFonts w:ascii="Times New Roman" w:hAnsi="Times New Roman" w:cs="Times New Roman"/>
          <w:highlight w:val="yellow"/>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proofErr w:type="gramStart"/>
      <w:r>
        <w:t>whether</w:t>
      </w:r>
      <w:proofErr w:type="gramEnd"/>
      <w:r>
        <w:t xml:space="preserve"> to </w:t>
      </w:r>
      <w:r>
        <w:rPr>
          <w:szCs w:val="20"/>
        </w:rPr>
        <w:t xml:space="preserve">define different methods in the specification for the UE to </w:t>
      </w:r>
      <w:r>
        <w:t xml:space="preserve">obtain UE </w:t>
      </w:r>
      <w:proofErr w:type="spellStart"/>
      <w:r>
        <w:t>Tx</w:t>
      </w:r>
      <w:proofErr w:type="spellEnd"/>
      <w:r>
        <w:t>-Rx measurements</w:t>
      </w:r>
      <w:r>
        <w:rPr>
          <w:szCs w:val="20"/>
        </w:rPr>
        <w:t xml:space="preserve"> for NR positioning.</w:t>
      </w:r>
    </w:p>
    <w:p w:rsidR="002E646C" w:rsidRDefault="002E646C">
      <w:pPr>
        <w:rPr>
          <w:lang w:val="en-GB" w:eastAsia="ja-JP"/>
        </w:rPr>
      </w:pPr>
    </w:p>
    <w:p w:rsidR="002E646C" w:rsidRDefault="004D485D">
      <w:pPr>
        <w:pStyle w:val="3GPPHeading1"/>
        <w:rPr>
          <w:sz w:val="28"/>
          <w:szCs w:val="28"/>
        </w:rPr>
      </w:pPr>
      <w:bookmarkStart w:id="52" w:name="_Toc8325054"/>
      <w:bookmarkStart w:id="53" w:name="_Toc5732810"/>
      <w:proofErr w:type="spellStart"/>
      <w:r>
        <w:lastRenderedPageBreak/>
        <w:t>gNB</w:t>
      </w:r>
      <w:proofErr w:type="spellEnd"/>
      <w:r>
        <w:t xml:space="preserve"> measurements for NR positioning</w:t>
      </w:r>
      <w:bookmarkEnd w:id="52"/>
      <w:bookmarkEnd w:id="53"/>
    </w:p>
    <w:p w:rsidR="002E646C" w:rsidRDefault="004D485D">
      <w:pPr>
        <w:pStyle w:val="3GPPAgreements"/>
        <w:ind w:left="142" w:firstLine="0"/>
        <w:rPr>
          <w:sz w:val="20"/>
        </w:rPr>
      </w:pPr>
      <w:r>
        <w:rPr>
          <w:sz w:val="20"/>
          <w:lang w:val="en-GB"/>
        </w:rPr>
        <w:t xml:space="preserve">According to the WID [1], the following </w:t>
      </w:r>
      <w:proofErr w:type="spellStart"/>
      <w:r>
        <w:rPr>
          <w:sz w:val="20"/>
        </w:rPr>
        <w:t>gNB</w:t>
      </w:r>
      <w:proofErr w:type="spellEnd"/>
      <w:r>
        <w:rPr>
          <w:sz w:val="20"/>
        </w:rPr>
        <w:t xml:space="preserve"> measurements </w:t>
      </w:r>
      <w:proofErr w:type="spellStart"/>
      <w:r>
        <w:rPr>
          <w:sz w:val="20"/>
        </w:rPr>
        <w:t>gNB</w:t>
      </w:r>
      <w:proofErr w:type="spellEnd"/>
      <w:r>
        <w:rPr>
          <w:sz w:val="20"/>
        </w:rPr>
        <w:t xml:space="preserve"> measurements based on UL reference signals applicable for NR positioning need to be specified by RAN1:</w:t>
      </w:r>
    </w:p>
    <w:p w:rsidR="002E646C" w:rsidRDefault="004D485D">
      <w:pPr>
        <w:pStyle w:val="3GPPAgreements"/>
        <w:numPr>
          <w:ilvl w:val="1"/>
          <w:numId w:val="24"/>
        </w:numPr>
        <w:rPr>
          <w:sz w:val="20"/>
        </w:rPr>
      </w:pPr>
      <w:r>
        <w:rPr>
          <w:sz w:val="20"/>
        </w:rPr>
        <w:t>UL RTOA (relative time of arrival) measurements for NR positioning</w:t>
      </w:r>
    </w:p>
    <w:p w:rsidR="002E646C" w:rsidRDefault="004D485D">
      <w:pPr>
        <w:pStyle w:val="3GPPAgreements"/>
        <w:numPr>
          <w:ilvl w:val="1"/>
          <w:numId w:val="24"/>
        </w:numPr>
        <w:rPr>
          <w:sz w:val="20"/>
        </w:rPr>
      </w:pPr>
      <w:r>
        <w:rPr>
          <w:sz w:val="20"/>
        </w:rPr>
        <w:t>UL Angle of Arrival (</w:t>
      </w:r>
      <w:proofErr w:type="spellStart"/>
      <w:r>
        <w:rPr>
          <w:sz w:val="20"/>
        </w:rPr>
        <w:t>AoA</w:t>
      </w:r>
      <w:proofErr w:type="spellEnd"/>
      <w:r>
        <w:rPr>
          <w:sz w:val="20"/>
        </w:rPr>
        <w:t>) measurements (including Azimuth and Zenith Angles) for NR positioning</w:t>
      </w:r>
    </w:p>
    <w:p w:rsidR="002E646C" w:rsidRDefault="004D485D">
      <w:pPr>
        <w:pStyle w:val="3GPPAgreements"/>
        <w:numPr>
          <w:ilvl w:val="1"/>
          <w:numId w:val="24"/>
        </w:numPr>
        <w:rPr>
          <w:sz w:val="20"/>
        </w:rPr>
      </w:pPr>
      <w:r>
        <w:rPr>
          <w:sz w:val="20"/>
        </w:rPr>
        <w:t>UL RSRP (reference signal received power) measurements for NR positioning</w:t>
      </w:r>
    </w:p>
    <w:p w:rsidR="002E646C" w:rsidRDefault="004D485D">
      <w:pPr>
        <w:pStyle w:val="3GPPAgreements"/>
        <w:numPr>
          <w:ilvl w:val="1"/>
          <w:numId w:val="24"/>
        </w:numPr>
        <w:rPr>
          <w:sz w:val="20"/>
        </w:rPr>
      </w:pPr>
      <w:proofErr w:type="spellStart"/>
      <w:r>
        <w:rPr>
          <w:sz w:val="20"/>
        </w:rPr>
        <w:t>gNB</w:t>
      </w:r>
      <w:proofErr w:type="spellEnd"/>
      <w:r>
        <w:rPr>
          <w:sz w:val="20"/>
        </w:rPr>
        <w:t xml:space="preserve"> RX-TX time difference measurements for NR positioning</w:t>
      </w:r>
    </w:p>
    <w:p w:rsidR="002E646C" w:rsidRDefault="004D485D">
      <w:pPr>
        <w:pStyle w:val="Heading2"/>
      </w:pPr>
      <w:bookmarkStart w:id="54" w:name="_Toc8325055"/>
      <w:bookmarkStart w:id="55" w:name="_Toc5732811"/>
      <w:r>
        <w:t>UL RTOA measurements for NR positioning</w:t>
      </w:r>
      <w:bookmarkEnd w:id="54"/>
      <w:bookmarkEnd w:id="55"/>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A number of contributions have discussed the UL RTOA measurements (Huawei, CATT, NOK, LGE, Samsung, Qualcomm, Intel, </w:t>
      </w:r>
      <w:proofErr w:type="gramStart"/>
      <w:r>
        <w:t>Ericsson</w:t>
      </w:r>
      <w:proofErr w:type="gramEnd"/>
      <w:r>
        <w:t>) on the following issues:</w:t>
      </w:r>
    </w:p>
    <w:p w:rsidR="002E646C" w:rsidRDefault="004D485D">
      <w:pPr>
        <w:pStyle w:val="3GPPNormalText"/>
        <w:numPr>
          <w:ilvl w:val="0"/>
          <w:numId w:val="27"/>
        </w:numPr>
      </w:pPr>
      <w:r>
        <w:t xml:space="preserve">Issue 1: Whether the UL RTOA should be defined with respect to the </w:t>
      </w:r>
      <w:proofErr w:type="spellStart"/>
      <w:r>
        <w:t>subframe</w:t>
      </w:r>
      <w:proofErr w:type="spellEnd"/>
      <w:r>
        <w:t xml:space="preserve"> timings containing the UL PRS resources, or the timing of the UL PRS resource sets, or the timing of UL PRS resources</w:t>
      </w:r>
    </w:p>
    <w:p w:rsidR="002E646C" w:rsidRDefault="004D485D">
      <w:pPr>
        <w:pStyle w:val="ListParagraph"/>
        <w:numPr>
          <w:ilvl w:val="1"/>
          <w:numId w:val="28"/>
        </w:numPr>
        <w:rPr>
          <w:szCs w:val="20"/>
          <w:lang w:val="en-GB"/>
        </w:rPr>
      </w:pPr>
      <w:r>
        <w:rPr>
          <w:szCs w:val="20"/>
        </w:rPr>
        <w:t xml:space="preserve">the </w:t>
      </w:r>
      <w:proofErr w:type="spellStart"/>
      <w:r>
        <w:rPr>
          <w:szCs w:val="20"/>
        </w:rPr>
        <w:t>subframe</w:t>
      </w:r>
      <w:proofErr w:type="spellEnd"/>
      <w:r>
        <w:rPr>
          <w:szCs w:val="20"/>
        </w:rPr>
        <w:t xml:space="preserve"> timings </w:t>
      </w:r>
      <w:r>
        <w:t>containing the UL PRS resources</w:t>
      </w:r>
    </w:p>
    <w:p w:rsidR="002E646C" w:rsidRDefault="004D485D">
      <w:pPr>
        <w:pStyle w:val="ListParagraph"/>
        <w:numPr>
          <w:ilvl w:val="1"/>
          <w:numId w:val="28"/>
        </w:numPr>
        <w:rPr>
          <w:szCs w:val="20"/>
          <w:lang w:val="en-GB"/>
        </w:rPr>
      </w:pPr>
      <w:r>
        <w:rPr>
          <w:szCs w:val="20"/>
        </w:rPr>
        <w:t xml:space="preserve">the timings </w:t>
      </w:r>
      <w:r>
        <w:t xml:space="preserve">associated with </w:t>
      </w:r>
      <w:r>
        <w:rPr>
          <w:szCs w:val="20"/>
        </w:rPr>
        <w:t xml:space="preserve">the </w:t>
      </w:r>
      <w:r>
        <w:t xml:space="preserve">UL PRS  </w:t>
      </w:r>
      <w:r>
        <w:rPr>
          <w:szCs w:val="20"/>
        </w:rPr>
        <w:t>resources</w:t>
      </w:r>
      <w:r>
        <w:rPr>
          <w:szCs w:val="20"/>
          <w:lang w:eastAsia="ko-KR"/>
        </w:rPr>
        <w:t xml:space="preserve"> </w:t>
      </w:r>
      <w:r>
        <w:rPr>
          <w:szCs w:val="20"/>
        </w:rPr>
        <w:t xml:space="preserve">from which the </w:t>
      </w:r>
      <w:r>
        <w:t xml:space="preserve">UL RTOA </w:t>
      </w:r>
      <w:r>
        <w:rPr>
          <w:szCs w:val="20"/>
        </w:rPr>
        <w:t>is measured</w:t>
      </w:r>
    </w:p>
    <w:p w:rsidR="002E646C" w:rsidRDefault="002E646C">
      <w:pPr>
        <w:rPr>
          <w:lang w:val="en-GB" w:eastAsia="en-US"/>
        </w:rPr>
      </w:pPr>
    </w:p>
    <w:p w:rsidR="002E646C" w:rsidRDefault="004D485D">
      <w:pPr>
        <w:pStyle w:val="ListParagraph"/>
        <w:numPr>
          <w:ilvl w:val="0"/>
          <w:numId w:val="29"/>
        </w:numPr>
      </w:pPr>
      <w:r>
        <w:t xml:space="preserve">Issue 2:  </w:t>
      </w:r>
      <w:r>
        <w:rPr>
          <w:rFonts w:eastAsia="MS Mincho"/>
          <w:lang w:val="en-GB"/>
        </w:rPr>
        <w:t xml:space="preserve">the reference point of the </w:t>
      </w:r>
      <w:r>
        <w:t xml:space="preserve">UL RTOA </w:t>
      </w:r>
      <w:r>
        <w:rPr>
          <w:rFonts w:eastAsia="MS Mincho"/>
          <w:lang w:val="en-GB"/>
        </w:rPr>
        <w:t>measurement</w:t>
      </w:r>
    </w:p>
    <w:p w:rsidR="002E646C" w:rsidRDefault="004D485D">
      <w:pPr>
        <w:pStyle w:val="ListParagraph"/>
        <w:numPr>
          <w:ilvl w:val="1"/>
          <w:numId w:val="29"/>
        </w:numPr>
      </w:pPr>
      <w:r>
        <w:rPr>
          <w:rFonts w:eastAsia="MS Mincho"/>
          <w:lang w:val="en-GB"/>
        </w:rPr>
        <w:t xml:space="preserve">For FR1, the common view for the reference point is the Rx antenna connector of the </w:t>
      </w:r>
      <w:proofErr w:type="spellStart"/>
      <w:r>
        <w:rPr>
          <w:rFonts w:eastAsia="MS Mincho"/>
          <w:lang w:val="en-GB"/>
        </w:rPr>
        <w:t>gNB</w:t>
      </w:r>
      <w:proofErr w:type="spellEnd"/>
      <w:r>
        <w:rPr>
          <w:rFonts w:eastAsia="MS Mincho"/>
          <w:lang w:val="en-GB"/>
        </w:rPr>
        <w:t xml:space="preserve">. </w:t>
      </w:r>
    </w:p>
    <w:p w:rsidR="002E646C" w:rsidRDefault="004D485D">
      <w:pPr>
        <w:pStyle w:val="ListParagraph"/>
        <w:numPr>
          <w:ilvl w:val="1"/>
          <w:numId w:val="29"/>
        </w:numPr>
      </w:pPr>
      <w:r>
        <w:rPr>
          <w:rFonts w:eastAsia="MS Mincho"/>
          <w:lang w:val="en-GB"/>
        </w:rPr>
        <w:t>For FR2, t</w:t>
      </w:r>
      <w:r>
        <w:t xml:space="preserve">here are different  proposals: </w:t>
      </w:r>
    </w:p>
    <w:p w:rsidR="002E646C" w:rsidRDefault="004D485D">
      <w:pPr>
        <w:pStyle w:val="ListParagraph"/>
        <w:numPr>
          <w:ilvl w:val="2"/>
          <w:numId w:val="30"/>
        </w:numPr>
      </w:pPr>
      <w:r>
        <w:t>the combined signal from antenna elements corresponding to a given receiver branch</w:t>
      </w:r>
    </w:p>
    <w:p w:rsidR="002E646C" w:rsidRDefault="004D485D">
      <w:pPr>
        <w:pStyle w:val="3GPPNormalText"/>
        <w:numPr>
          <w:ilvl w:val="2"/>
          <w:numId w:val="30"/>
        </w:numPr>
        <w:spacing w:after="0"/>
      </w:pPr>
      <w:r>
        <w:t xml:space="preserve">the Rx antenna connector of </w:t>
      </w:r>
      <w:proofErr w:type="spellStart"/>
      <w:r>
        <w:t>gNB</w:t>
      </w:r>
      <w:proofErr w:type="spellEnd"/>
    </w:p>
    <w:p w:rsidR="002E646C" w:rsidRDefault="004D485D">
      <w:pPr>
        <w:pStyle w:val="3GPPNormalText"/>
        <w:numPr>
          <w:ilvl w:val="2"/>
          <w:numId w:val="30"/>
        </w:numPr>
        <w:spacing w:after="0"/>
      </w:pPr>
      <w:r>
        <w:t>the Rx antenna</w:t>
      </w:r>
    </w:p>
    <w:p w:rsidR="002E646C" w:rsidRDefault="004D485D">
      <w:pPr>
        <w:pStyle w:val="ListParagraph"/>
        <w:numPr>
          <w:ilvl w:val="2"/>
          <w:numId w:val="30"/>
        </w:numPr>
        <w:rPr>
          <w:lang w:val="en-GB"/>
        </w:rPr>
      </w:pPr>
      <w:r>
        <w:t>determined by RAN4</w:t>
      </w:r>
    </w:p>
    <w:p w:rsidR="002E646C" w:rsidRDefault="002E646C">
      <w:pPr>
        <w:pStyle w:val="ListParagraph"/>
        <w:rPr>
          <w:rFonts w:eastAsia="MS Mincho"/>
          <w:lang w:val="en-GB"/>
        </w:rPr>
      </w:pPr>
    </w:p>
    <w:p w:rsidR="002E646C" w:rsidRDefault="004D485D">
      <w:pPr>
        <w:pStyle w:val="3GPPNormalText"/>
        <w:numPr>
          <w:ilvl w:val="0"/>
          <w:numId w:val="27"/>
        </w:numPr>
      </w:pPr>
      <w:r>
        <w:t xml:space="preserve">Issue 3: There are different proposals on how the UL RTOA  measurement is determined when receiver diversity is used by </w:t>
      </w:r>
      <w:proofErr w:type="spellStart"/>
      <w:r>
        <w:t>gNB</w:t>
      </w:r>
      <w:proofErr w:type="spellEnd"/>
      <w:r>
        <w:t xml:space="preserve"> to obtain the measurement</w:t>
      </w:r>
    </w:p>
    <w:p w:rsidR="002E646C" w:rsidRDefault="004D485D">
      <w:pPr>
        <w:pStyle w:val="3GPPNormalText"/>
        <w:numPr>
          <w:ilvl w:val="1"/>
          <w:numId w:val="31"/>
        </w:numPr>
        <w:spacing w:after="0"/>
      </w:pPr>
      <w:r>
        <w:t>based on the first detected path among the detected paths from all receiver branches</w:t>
      </w:r>
    </w:p>
    <w:p w:rsidR="002E646C" w:rsidRDefault="004D485D">
      <w:pPr>
        <w:pStyle w:val="3GPPNormalText"/>
        <w:numPr>
          <w:ilvl w:val="1"/>
          <w:numId w:val="31"/>
        </w:numPr>
        <w:spacing w:after="0"/>
      </w:pPr>
      <w:r>
        <w:t xml:space="preserve">up to the </w:t>
      </w:r>
      <w:proofErr w:type="spellStart"/>
      <w:r>
        <w:t>gNB</w:t>
      </w:r>
      <w:proofErr w:type="spellEnd"/>
      <w:r>
        <w:t xml:space="preserve"> implementation</w:t>
      </w:r>
    </w:p>
    <w:p w:rsidR="002E646C" w:rsidRDefault="002E646C">
      <w:pPr>
        <w:rPr>
          <w:lang w:val="en-GB"/>
        </w:rPr>
      </w:pPr>
    </w:p>
    <w:p w:rsidR="002E646C" w:rsidRDefault="002E646C">
      <w:pPr>
        <w:rPr>
          <w:rFonts w:ascii="Times New Roman" w:hAnsi="Times New Roman" w:cs="Times New Roman"/>
          <w:sz w:val="24"/>
          <w:szCs w:val="24"/>
          <w:lang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2E646C">
        <w:trPr>
          <w:jc w:val="center"/>
        </w:trPr>
        <w:tc>
          <w:tcPr>
            <w:tcW w:w="1586" w:type="dxa"/>
            <w:gridSpan w:val="2"/>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Company</w:t>
            </w:r>
          </w:p>
        </w:tc>
        <w:tc>
          <w:tcPr>
            <w:tcW w:w="8043" w:type="dxa"/>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 xml:space="preserve">Comments </w:t>
            </w:r>
          </w:p>
        </w:tc>
      </w:tr>
      <w:tr w:rsidR="002E646C">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sz w:val="18"/>
                <w:szCs w:val="18"/>
              </w:rPr>
              <w:t>MTK</w:t>
            </w:r>
          </w:p>
        </w:tc>
        <w:tc>
          <w:tcPr>
            <w:tcW w:w="8043" w:type="dxa"/>
            <w:tcBorders>
              <w:top w:val="double" w:sz="4" w:space="0" w:color="auto"/>
              <w:bottom w:val="double" w:sz="4" w:space="0" w:color="auto"/>
              <w:right w:val="double" w:sz="4" w:space="0" w:color="auto"/>
            </w:tcBorders>
          </w:tcPr>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w:t>
            </w:r>
            <w:r>
              <w:rPr>
                <w:rFonts w:asciiTheme="minorHAnsi" w:eastAsiaTheme="minorEastAsia" w:hAnsiTheme="minorHAnsi" w:cstheme="minorHAnsi"/>
                <w:sz w:val="18"/>
                <w:szCs w:val="18"/>
              </w:rPr>
              <w:t>or issue 1, we support option 1</w:t>
            </w:r>
          </w:p>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2 for FR2, we support option 2 and option 4</w:t>
            </w:r>
          </w:p>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3, we support option 2</w:t>
            </w:r>
          </w:p>
        </w:tc>
      </w:tr>
      <w:tr w:rsidR="002E646C">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hint="eastAsia"/>
                <w:sz w:val="18"/>
                <w:szCs w:val="18"/>
              </w:rPr>
              <w:t>ZTE</w:t>
            </w:r>
          </w:p>
        </w:tc>
        <w:tc>
          <w:tcPr>
            <w:tcW w:w="8043" w:type="dxa"/>
            <w:tcBorders>
              <w:top w:val="double" w:sz="4" w:space="0" w:color="auto"/>
              <w:bottom w:val="double" w:sz="4" w:space="0" w:color="auto"/>
              <w:right w:val="double" w:sz="4" w:space="0" w:color="auto"/>
            </w:tcBorders>
          </w:tcPr>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hint="eastAsia"/>
                <w:sz w:val="18"/>
                <w:szCs w:val="18"/>
                <w:lang w:eastAsia="zh-CN"/>
              </w:rPr>
              <w:t>For issue 2, option 4.</w:t>
            </w:r>
          </w:p>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hint="eastAsia"/>
                <w:sz w:val="18"/>
                <w:szCs w:val="18"/>
                <w:lang w:eastAsia="zh-CN"/>
              </w:rPr>
              <w:t xml:space="preserve">For issue 4, option 2, up to </w:t>
            </w:r>
            <w:proofErr w:type="spellStart"/>
            <w:r>
              <w:rPr>
                <w:rFonts w:asciiTheme="minorHAnsi" w:eastAsiaTheme="minorEastAsia" w:hAnsiTheme="minorHAnsi" w:cstheme="minorHAnsi" w:hint="eastAsia"/>
                <w:sz w:val="18"/>
                <w:szCs w:val="18"/>
                <w:lang w:eastAsia="zh-CN"/>
              </w:rPr>
              <w:t>gNB</w:t>
            </w:r>
            <w:proofErr w:type="spellEnd"/>
            <w:r>
              <w:rPr>
                <w:rFonts w:asciiTheme="minorHAnsi" w:eastAsiaTheme="minorEastAsia" w:hAnsiTheme="minorHAnsi" w:cstheme="minorHAnsi" w:hint="eastAsia"/>
                <w:sz w:val="18"/>
                <w:szCs w:val="18"/>
                <w:lang w:eastAsia="zh-CN"/>
              </w:rPr>
              <w:t xml:space="preserve"> implementation</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lastRenderedPageBreak/>
        <w:t>Proposal</w:t>
      </w:r>
    </w:p>
    <w:p w:rsidR="002E646C" w:rsidRDefault="004D485D">
      <w:pPr>
        <w:pStyle w:val="3GPPNormalText"/>
        <w:numPr>
          <w:ilvl w:val="0"/>
          <w:numId w:val="27"/>
        </w:numPr>
      </w:pPr>
      <w:r>
        <w:t>Select one (or more) of the following options for the definition of the UL RTOA</w:t>
      </w:r>
    </w:p>
    <w:p w:rsidR="002E646C" w:rsidRDefault="004D485D">
      <w:pPr>
        <w:pStyle w:val="3GPPNormalText"/>
        <w:numPr>
          <w:ilvl w:val="1"/>
          <w:numId w:val="27"/>
        </w:numPr>
      </w:pPr>
      <w:r>
        <w:t xml:space="preserve">Option 1: UL RTOA is defined with the respect to the </w:t>
      </w:r>
      <w:proofErr w:type="spellStart"/>
      <w:r>
        <w:t>subframe</w:t>
      </w:r>
      <w:proofErr w:type="spellEnd"/>
      <w:r>
        <w:t xml:space="preserve"> timing containing the UL PRS resources;</w:t>
      </w:r>
    </w:p>
    <w:p w:rsidR="002E646C" w:rsidRDefault="004D485D">
      <w:pPr>
        <w:pStyle w:val="3GPPNormalText"/>
        <w:numPr>
          <w:ilvl w:val="1"/>
          <w:numId w:val="27"/>
        </w:numPr>
      </w:pPr>
      <w:r>
        <w:t>Option 2: UL RTOA is defined with the respect to the timing of the UL PRS resource</w:t>
      </w:r>
    </w:p>
    <w:p w:rsidR="002E646C" w:rsidRDefault="004D485D">
      <w:pPr>
        <w:pStyle w:val="3GPPNormalText"/>
        <w:numPr>
          <w:ilvl w:val="1"/>
          <w:numId w:val="27"/>
        </w:numPr>
      </w:pPr>
      <w:r>
        <w:t>Option 3: UL RTOA is defined with the respect to the timing of the UL PRS resource set</w:t>
      </w:r>
    </w:p>
    <w:p w:rsidR="002E646C" w:rsidRDefault="004D485D">
      <w:pPr>
        <w:pStyle w:val="3GPPNormalText"/>
        <w:ind w:left="1080"/>
      </w:pPr>
      <w:r>
        <w:t>Note: The terms of UL PRS resource and UL PRS resource set will be defined in 7.2.10.2</w:t>
      </w:r>
    </w:p>
    <w:p w:rsidR="002E646C" w:rsidRDefault="002E646C">
      <w:pPr>
        <w:pStyle w:val="Subtitle"/>
        <w:rPr>
          <w:rFonts w:ascii="Times New Roman" w:hAnsi="Times New Roman" w:cs="Times New Roman"/>
          <w:highlight w:val="yellow"/>
        </w:rPr>
      </w:pPr>
    </w:p>
    <w:p w:rsidR="002E646C" w:rsidRDefault="004D485D">
      <w:pPr>
        <w:pStyle w:val="Subtitle"/>
      </w:pPr>
      <w:r>
        <w:rPr>
          <w:rFonts w:ascii="Times New Roman" w:hAnsi="Times New Roman" w:cs="Times New Roman"/>
          <w:highlight w:val="yellow"/>
        </w:rPr>
        <w:t>Proposal</w:t>
      </w:r>
      <w:r>
        <w:t xml:space="preserve"> </w:t>
      </w:r>
    </w:p>
    <w:p w:rsidR="002E646C" w:rsidRDefault="004D485D">
      <w:pPr>
        <w:pStyle w:val="ListParagraph"/>
        <w:numPr>
          <w:ilvl w:val="0"/>
          <w:numId w:val="29"/>
        </w:numPr>
        <w:rPr>
          <w:rFonts w:eastAsia="MS Mincho"/>
          <w:lang w:val="en-GB"/>
        </w:rPr>
      </w:pPr>
      <w:r>
        <w:rPr>
          <w:rFonts w:eastAsia="MS Mincho"/>
          <w:lang w:val="en-GB"/>
        </w:rPr>
        <w:t xml:space="preserve">For FR1, the reference point of the </w:t>
      </w:r>
      <w:r>
        <w:t>UL RTOA</w:t>
      </w:r>
      <w:r>
        <w:rPr>
          <w:rFonts w:eastAsia="MS Mincho"/>
          <w:lang w:val="en-GB"/>
        </w:rPr>
        <w:t xml:space="preserve"> measurement is the Rx antenna connector of the </w:t>
      </w:r>
      <w:proofErr w:type="spellStart"/>
      <w:r>
        <w:rPr>
          <w:rFonts w:eastAsia="MS Mincho"/>
          <w:lang w:val="en-GB"/>
        </w:rPr>
        <w:t>gNB</w:t>
      </w:r>
      <w:proofErr w:type="spellEnd"/>
    </w:p>
    <w:p w:rsidR="002E646C" w:rsidRDefault="002E646C">
      <w:pPr>
        <w:pStyle w:val="ListParagraph"/>
        <w:ind w:left="1440"/>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 xml:space="preserve">For FR2, select one of the following options for the reference point of the </w:t>
      </w:r>
      <w:r>
        <w:t>UL RTOA</w:t>
      </w:r>
      <w:r>
        <w:rPr>
          <w:rFonts w:eastAsia="MS Mincho"/>
          <w:lang w:val="en-GB"/>
        </w:rPr>
        <w:t xml:space="preserve"> measurement</w:t>
      </w:r>
    </w:p>
    <w:p w:rsidR="002E646C" w:rsidRDefault="004D485D">
      <w:pPr>
        <w:pStyle w:val="3GPPNormalText"/>
        <w:numPr>
          <w:ilvl w:val="1"/>
          <w:numId w:val="30"/>
        </w:numPr>
        <w:spacing w:after="0"/>
      </w:pPr>
      <w:r>
        <w:t>Option 1: the combined signal from antenna elements corresponding to a given receiver</w:t>
      </w:r>
    </w:p>
    <w:p w:rsidR="002E646C" w:rsidRDefault="004D485D">
      <w:pPr>
        <w:pStyle w:val="3GPPNormalText"/>
        <w:numPr>
          <w:ilvl w:val="1"/>
          <w:numId w:val="30"/>
        </w:numPr>
        <w:spacing w:after="0"/>
      </w:pPr>
      <w:r>
        <w:t xml:space="preserve">Option 2: the Rx antenna connector of the </w:t>
      </w:r>
      <w:proofErr w:type="spellStart"/>
      <w:r>
        <w:t>gNB</w:t>
      </w:r>
      <w:proofErr w:type="spellEnd"/>
    </w:p>
    <w:p w:rsidR="002E646C" w:rsidRDefault="004D485D">
      <w:pPr>
        <w:pStyle w:val="3GPPNormalText"/>
        <w:numPr>
          <w:ilvl w:val="1"/>
          <w:numId w:val="30"/>
        </w:numPr>
        <w:spacing w:after="0"/>
      </w:pPr>
      <w:r>
        <w:t xml:space="preserve">Option 3: the Rx antenna of the </w:t>
      </w:r>
      <w:proofErr w:type="spellStart"/>
      <w:r>
        <w:t>gNB</w:t>
      </w:r>
      <w:proofErr w:type="spellEnd"/>
    </w:p>
    <w:p w:rsidR="002E646C" w:rsidRDefault="004D485D">
      <w:pPr>
        <w:pStyle w:val="ListParagraph"/>
        <w:numPr>
          <w:ilvl w:val="1"/>
          <w:numId w:val="30"/>
        </w:numPr>
        <w:rPr>
          <w:lang w:val="en-GB"/>
        </w:rPr>
      </w:pPr>
      <w:r>
        <w:rPr>
          <w:lang w:val="en-GB"/>
        </w:rPr>
        <w:t xml:space="preserve">Option 4: </w:t>
      </w:r>
      <w:r>
        <w:t>decided by RAN4</w:t>
      </w:r>
    </w:p>
    <w:p w:rsidR="002E646C" w:rsidRDefault="002E646C">
      <w:pPr>
        <w:pStyle w:val="3GPPNormalText"/>
        <w:ind w:left="720"/>
      </w:pPr>
    </w:p>
    <w:p w:rsidR="002E646C" w:rsidRDefault="004D485D">
      <w:pPr>
        <w:pStyle w:val="3GPPNormalText"/>
        <w:ind w:left="720"/>
      </w:pPr>
      <w:r>
        <w:t>Note: LMU has not yet defined in NR Rel-16, and it is part of the work of the RAN3 WG to provide a name for the “transmission measurement function”. For simplicity of the discussion in RAN1 we call this “</w:t>
      </w:r>
      <w:proofErr w:type="spellStart"/>
      <w:r>
        <w:t>gNB</w:t>
      </w:r>
      <w:proofErr w:type="spellEnd"/>
      <w:r>
        <w:t>” in the definition.</w:t>
      </w:r>
    </w:p>
    <w:p w:rsidR="002E646C" w:rsidRDefault="002E646C">
      <w:pPr>
        <w:rPr>
          <w:rFonts w:ascii="Times New Roman" w:hAnsi="Times New Roman" w:cs="Times New Roman"/>
          <w:i/>
          <w:sz w:val="20"/>
          <w:szCs w:val="20"/>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When receiver diversity is used by UE to obtain the UL RTOA measurement, the reported measurement is determined by one 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 xml:space="preserve">Option 2: up to the </w:t>
      </w:r>
      <w:proofErr w:type="spellStart"/>
      <w:r>
        <w:t>gNB</w:t>
      </w:r>
      <w:proofErr w:type="spellEnd"/>
      <w:r>
        <w:t xml:space="preserve"> implementation</w:t>
      </w:r>
    </w:p>
    <w:p w:rsidR="002E646C" w:rsidRDefault="002E646C">
      <w:pPr>
        <w:pStyle w:val="ListParagraph"/>
        <w:rPr>
          <w:i/>
        </w:rPr>
      </w:pPr>
    </w:p>
    <w:p w:rsidR="002E646C" w:rsidRDefault="004D485D">
      <w:pPr>
        <w:pStyle w:val="Heading2"/>
      </w:pPr>
      <w:bookmarkStart w:id="56" w:name="_Toc5732813"/>
      <w:bookmarkStart w:id="57" w:name="_Toc8325056"/>
      <w:proofErr w:type="spellStart"/>
      <w:proofErr w:type="gramStart"/>
      <w:r>
        <w:t>gNB</w:t>
      </w:r>
      <w:proofErr w:type="spellEnd"/>
      <w:proofErr w:type="gramEnd"/>
      <w:r>
        <w:t xml:space="preserve"> Rx-</w:t>
      </w:r>
      <w:proofErr w:type="spellStart"/>
      <w:r>
        <w:t>Tx</w:t>
      </w:r>
      <w:proofErr w:type="spellEnd"/>
      <w:r>
        <w:t xml:space="preserve"> time difference measurements for NR positioning</w:t>
      </w:r>
      <w:bookmarkEnd w:id="56"/>
      <w:bookmarkEnd w:id="57"/>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A number of contributions have discussed the </w:t>
      </w:r>
      <w:proofErr w:type="spellStart"/>
      <w:r>
        <w:t>gNB</w:t>
      </w:r>
      <w:proofErr w:type="spellEnd"/>
      <w:r>
        <w:t xml:space="preserve"> Rx-</w:t>
      </w:r>
      <w:proofErr w:type="spellStart"/>
      <w:r>
        <w:t>Tx</w:t>
      </w:r>
      <w:proofErr w:type="spellEnd"/>
      <w:r>
        <w:t xml:space="preserve"> time difference measurements [2-14]. Different views and proposals are presented on the following issues:</w:t>
      </w:r>
    </w:p>
    <w:p w:rsidR="002E646C" w:rsidRDefault="004D485D">
      <w:pPr>
        <w:pStyle w:val="3GPPNormalText"/>
        <w:numPr>
          <w:ilvl w:val="0"/>
          <w:numId w:val="27"/>
        </w:numPr>
      </w:pPr>
      <w:r>
        <w:t xml:space="preserve">Issue 1: Should the </w:t>
      </w:r>
      <w:proofErr w:type="spellStart"/>
      <w:r>
        <w:t>gNB</w:t>
      </w:r>
      <w:proofErr w:type="spellEnd"/>
      <w:r>
        <w:t xml:space="preserve"> Rx-</w:t>
      </w:r>
      <w:proofErr w:type="spellStart"/>
      <w:r>
        <w:t>Tx</w:t>
      </w:r>
      <w:proofErr w:type="spellEnd"/>
      <w:r>
        <w:t xml:space="preserve"> time difference be defined with respect to the receiving timings of the UL radio frames, or with the UL PRS resource set, or with the UL PRS resource?</w:t>
      </w:r>
    </w:p>
    <w:p w:rsidR="002E646C" w:rsidRDefault="002E646C">
      <w:pPr>
        <w:rPr>
          <w:lang w:val="en-GB" w:eastAsia="en-US"/>
        </w:rPr>
      </w:pPr>
    </w:p>
    <w:p w:rsidR="002E646C" w:rsidRDefault="004D485D">
      <w:pPr>
        <w:pStyle w:val="ListParagraph"/>
        <w:numPr>
          <w:ilvl w:val="0"/>
          <w:numId w:val="29"/>
        </w:numPr>
        <w:rPr>
          <w:rFonts w:eastAsia="MS Mincho"/>
          <w:lang w:val="en-GB"/>
        </w:rPr>
      </w:pPr>
      <w:r>
        <w:t xml:space="preserve">Issue 2: the </w:t>
      </w:r>
      <w:r>
        <w:rPr>
          <w:rFonts w:eastAsia="MS Mincho"/>
          <w:lang w:val="en-GB"/>
        </w:rPr>
        <w:t xml:space="preserve">reference point for </w:t>
      </w:r>
      <w:proofErr w:type="spellStart"/>
      <w:r>
        <w:rPr>
          <w:rFonts w:eastAsia="MS Mincho"/>
          <w:lang w:val="en-GB"/>
        </w:rPr>
        <w:t>gNB</w:t>
      </w:r>
      <w:proofErr w:type="spellEnd"/>
      <w:r>
        <w:rPr>
          <w:rFonts w:eastAsia="MS Mincho"/>
          <w:lang w:val="en-GB"/>
        </w:rPr>
        <w:t xml:space="preserve"> </w:t>
      </w:r>
      <w:r>
        <w:t>Rx-</w:t>
      </w:r>
      <w:proofErr w:type="spellStart"/>
      <w:r>
        <w:t>Tx</w:t>
      </w:r>
      <w:proofErr w:type="spellEnd"/>
      <w:r>
        <w:t xml:space="preserve"> time difference </w:t>
      </w:r>
      <w:r>
        <w:rPr>
          <w:rFonts w:eastAsia="MS Mincho"/>
          <w:lang w:val="en-GB"/>
        </w:rPr>
        <w:t>measurements</w:t>
      </w:r>
      <w:r>
        <w:t>.</w:t>
      </w:r>
    </w:p>
    <w:p w:rsidR="002E646C" w:rsidRDefault="004D485D">
      <w:pPr>
        <w:pStyle w:val="3GPPNormalText"/>
        <w:numPr>
          <w:ilvl w:val="1"/>
          <w:numId w:val="30"/>
        </w:numPr>
        <w:spacing w:after="0"/>
      </w:pPr>
      <w:r>
        <w:t>For FR1, the common view seems to be</w:t>
      </w:r>
    </w:p>
    <w:p w:rsidR="002E646C" w:rsidRDefault="004D485D">
      <w:pPr>
        <w:pStyle w:val="3GPPNormalText"/>
        <w:numPr>
          <w:ilvl w:val="2"/>
          <w:numId w:val="30"/>
        </w:numPr>
        <w:spacing w:after="0"/>
      </w:pPr>
      <w:r>
        <w:lastRenderedPageBreak/>
        <w:t xml:space="preserve">Define two reference points: one for Rx time at the Rx antenna connector and the other for </w:t>
      </w:r>
      <w:proofErr w:type="spellStart"/>
      <w:r>
        <w:t>Tx</w:t>
      </w:r>
      <w:proofErr w:type="spellEnd"/>
      <w:r>
        <w:t xml:space="preserve"> time at the </w:t>
      </w:r>
      <w:proofErr w:type="spellStart"/>
      <w:r>
        <w:t>Tx</w:t>
      </w:r>
      <w:proofErr w:type="spellEnd"/>
      <w:r>
        <w:t xml:space="preserve"> antenna connector</w:t>
      </w:r>
    </w:p>
    <w:p w:rsidR="002E646C" w:rsidRDefault="004D485D">
      <w:pPr>
        <w:pStyle w:val="3GPPNormalText"/>
        <w:numPr>
          <w:ilvl w:val="1"/>
          <w:numId w:val="30"/>
        </w:numPr>
        <w:spacing w:after="0"/>
      </w:pPr>
      <w:r>
        <w:t xml:space="preserve">For FR2, there are different proposals for the reference point(s): </w:t>
      </w:r>
    </w:p>
    <w:p w:rsidR="002E646C" w:rsidRDefault="004D485D">
      <w:pPr>
        <w:pStyle w:val="3GPPNormalText"/>
        <w:numPr>
          <w:ilvl w:val="2"/>
          <w:numId w:val="30"/>
        </w:numPr>
        <w:spacing w:after="0"/>
      </w:pPr>
      <w:r>
        <w:t>the combined signal from antenna elements corresponding to a given transmitter branch</w:t>
      </w:r>
    </w:p>
    <w:p w:rsidR="002E646C" w:rsidRDefault="004D485D">
      <w:pPr>
        <w:pStyle w:val="3GPPNormalText"/>
        <w:numPr>
          <w:ilvl w:val="2"/>
          <w:numId w:val="30"/>
        </w:numPr>
        <w:spacing w:after="0"/>
      </w:pPr>
      <w:r>
        <w:t>Rx/</w:t>
      </w:r>
      <w:proofErr w:type="spellStart"/>
      <w:r>
        <w:t>Tx</w:t>
      </w:r>
      <w:proofErr w:type="spellEnd"/>
      <w:r>
        <w:t xml:space="preserve"> antenna connectors of the </w:t>
      </w:r>
      <w:proofErr w:type="spellStart"/>
      <w:r>
        <w:t>gNB</w:t>
      </w:r>
      <w:proofErr w:type="spellEnd"/>
      <w:r>
        <w:t xml:space="preserve"> </w:t>
      </w:r>
    </w:p>
    <w:p w:rsidR="002E646C" w:rsidRDefault="004D485D">
      <w:pPr>
        <w:pStyle w:val="3GPPNormalText"/>
        <w:numPr>
          <w:ilvl w:val="2"/>
          <w:numId w:val="30"/>
        </w:numPr>
        <w:spacing w:after="0"/>
      </w:pPr>
      <w:r>
        <w:t>Rx/</w:t>
      </w:r>
      <w:proofErr w:type="spellStart"/>
      <w:r>
        <w:t>Tx</w:t>
      </w:r>
      <w:proofErr w:type="spellEnd"/>
      <w:r>
        <w:t xml:space="preserve"> antennas of the </w:t>
      </w:r>
      <w:proofErr w:type="spellStart"/>
      <w:r>
        <w:t>gNB</w:t>
      </w:r>
      <w:proofErr w:type="spellEnd"/>
    </w:p>
    <w:p w:rsidR="002E646C" w:rsidRDefault="004D485D">
      <w:pPr>
        <w:pStyle w:val="ListParagraph"/>
        <w:numPr>
          <w:ilvl w:val="2"/>
          <w:numId w:val="30"/>
        </w:numPr>
        <w:rPr>
          <w:lang w:val="en-GB"/>
        </w:rPr>
      </w:pPr>
      <w:r>
        <w:t>determined by RAN4</w:t>
      </w:r>
    </w:p>
    <w:p w:rsidR="002E646C" w:rsidRDefault="002E646C">
      <w:pPr>
        <w:pStyle w:val="ListParagraph"/>
        <w:rPr>
          <w:rFonts w:eastAsia="MS Mincho"/>
          <w:lang w:val="en-GB"/>
        </w:rPr>
      </w:pPr>
    </w:p>
    <w:p w:rsidR="002E646C" w:rsidRDefault="004D485D">
      <w:pPr>
        <w:pStyle w:val="3GPPNormalText"/>
        <w:numPr>
          <w:ilvl w:val="0"/>
          <w:numId w:val="27"/>
        </w:numPr>
      </w:pPr>
      <w:r>
        <w:t xml:space="preserve">Issue 3: When receiver diversity is used by the </w:t>
      </w:r>
      <w:proofErr w:type="spellStart"/>
      <w:r>
        <w:t>gNB</w:t>
      </w:r>
      <w:proofErr w:type="spellEnd"/>
      <w:r>
        <w:t xml:space="preserve"> for </w:t>
      </w:r>
      <w:proofErr w:type="spellStart"/>
      <w:r>
        <w:t>gNB</w:t>
      </w:r>
      <w:proofErr w:type="spellEnd"/>
      <w:r>
        <w:t xml:space="preserve"> Rx-</w:t>
      </w:r>
      <w:proofErr w:type="spellStart"/>
      <w:r>
        <w:t>Tx</w:t>
      </w:r>
      <w:proofErr w:type="spellEnd"/>
      <w:r>
        <w:t xml:space="preserve"> time difference measurement, different receiver branches may have different Rx timing. The following proposals were made on how the </w:t>
      </w:r>
      <w:proofErr w:type="spellStart"/>
      <w:r>
        <w:t>gNB</w:t>
      </w:r>
      <w:proofErr w:type="spellEnd"/>
      <w:r>
        <w:t xml:space="preserve"> Rx-</w:t>
      </w:r>
      <w:proofErr w:type="spellStart"/>
      <w:r>
        <w:t>Tx</w:t>
      </w:r>
      <w:proofErr w:type="spellEnd"/>
      <w:r>
        <w:t xml:space="preserve"> time difference measurement is determined in this case.</w:t>
      </w:r>
    </w:p>
    <w:p w:rsidR="002E646C" w:rsidRDefault="004D485D">
      <w:pPr>
        <w:pStyle w:val="3GPPNormalText"/>
        <w:numPr>
          <w:ilvl w:val="1"/>
          <w:numId w:val="31"/>
        </w:numPr>
        <w:spacing w:after="0"/>
      </w:pPr>
      <w:r>
        <w:t>based on the first detected path among the detected paths from all receiver branches</w:t>
      </w:r>
    </w:p>
    <w:p w:rsidR="002E646C" w:rsidRDefault="004D485D">
      <w:pPr>
        <w:pStyle w:val="3GPPNormalText"/>
        <w:numPr>
          <w:ilvl w:val="1"/>
          <w:numId w:val="31"/>
        </w:numPr>
        <w:spacing w:after="0"/>
      </w:pPr>
      <w:r>
        <w:t xml:space="preserve">up to </w:t>
      </w:r>
      <w:proofErr w:type="spellStart"/>
      <w:r>
        <w:t>gNB</w:t>
      </w:r>
      <w:proofErr w:type="spellEnd"/>
      <w:r>
        <w:t xml:space="preserve"> implementation</w:t>
      </w:r>
    </w:p>
    <w:p w:rsidR="002E646C" w:rsidRDefault="002E646C">
      <w:pPr>
        <w:rPr>
          <w:lang w:val="en-GB"/>
        </w:rPr>
      </w:pP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2E646C">
        <w:trPr>
          <w:jc w:val="center"/>
        </w:trPr>
        <w:tc>
          <w:tcPr>
            <w:tcW w:w="1584"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5"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sz w:val="18"/>
                <w:szCs w:val="18"/>
              </w:rPr>
              <w:t>MTK</w:t>
            </w:r>
          </w:p>
        </w:tc>
        <w:tc>
          <w:tcPr>
            <w:tcW w:w="8045" w:type="dxa"/>
            <w:tcBorders>
              <w:top w:val="double" w:sz="4" w:space="0" w:color="auto"/>
              <w:bottom w:val="double" w:sz="4" w:space="0" w:color="auto"/>
              <w:right w:val="double" w:sz="4" w:space="0" w:color="auto"/>
            </w:tcBorders>
          </w:tcPr>
          <w:p w:rsidR="002E646C" w:rsidRDefault="004D485D">
            <w:pPr>
              <w:pStyle w:val="ListParagraph"/>
              <w:numPr>
                <w:ilvl w:val="0"/>
                <w:numId w:val="43"/>
              </w:numPr>
              <w:spacing w:after="0"/>
              <w:rPr>
                <w:rFonts w:asciiTheme="minorHAnsi" w:eastAsiaTheme="minorEastAsia" w:hAnsiTheme="minorHAnsi" w:cstheme="minorHAnsi"/>
                <w:sz w:val="18"/>
                <w:szCs w:val="18"/>
              </w:rPr>
            </w:pPr>
            <w:r>
              <w:rPr>
                <w:rFonts w:asciiTheme="minorHAnsi" w:eastAsiaTheme="minorEastAsia" w:hAnsiTheme="minorHAnsi" w:cstheme="minorHAnsi"/>
                <w:sz w:val="18"/>
                <w:szCs w:val="18"/>
              </w:rPr>
              <w:t>For issue 1, we support option 1</w:t>
            </w:r>
          </w:p>
          <w:p w:rsidR="002E646C" w:rsidRDefault="004D485D">
            <w:pPr>
              <w:pStyle w:val="ListParagraph"/>
              <w:numPr>
                <w:ilvl w:val="0"/>
                <w:numId w:val="43"/>
              </w:numPr>
              <w:spacing w:after="0"/>
              <w:rPr>
                <w:rFonts w:eastAsiaTheme="minorEastAsia" w:cstheme="minorHAnsi"/>
                <w:sz w:val="18"/>
                <w:szCs w:val="18"/>
              </w:rPr>
            </w:pPr>
            <w:r>
              <w:rPr>
                <w:rFonts w:asciiTheme="minorHAnsi" w:eastAsiaTheme="minorEastAsia" w:hAnsiTheme="minorHAnsi" w:cstheme="minorHAnsi"/>
                <w:sz w:val="18"/>
                <w:szCs w:val="18"/>
              </w:rPr>
              <w:t>For issue 2 for FR2, we support option 2 and option 4</w:t>
            </w:r>
          </w:p>
          <w:p w:rsidR="002E646C" w:rsidRDefault="004D485D">
            <w:pPr>
              <w:pStyle w:val="ListParagraph"/>
              <w:numPr>
                <w:ilvl w:val="0"/>
                <w:numId w:val="43"/>
              </w:numPr>
              <w:spacing w:after="0"/>
              <w:rPr>
                <w:rFonts w:eastAsiaTheme="minorEastAsia" w:cstheme="minorHAnsi"/>
                <w:sz w:val="18"/>
                <w:szCs w:val="18"/>
              </w:rPr>
            </w:pPr>
            <w:r>
              <w:rPr>
                <w:rFonts w:asciiTheme="minorHAnsi" w:eastAsiaTheme="minorEastAsia" w:hAnsiTheme="minorHAnsi" w:cstheme="minorHAnsi"/>
                <w:sz w:val="18"/>
                <w:szCs w:val="18"/>
              </w:rPr>
              <w:t>For issue 3, we support option 2</w:t>
            </w:r>
          </w:p>
        </w:tc>
      </w:tr>
      <w:tr w:rsidR="002E646C">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Default="004D485D">
            <w:pPr>
              <w:spacing w:after="0"/>
              <w:rPr>
                <w:rFonts w:ascii="Times New Roman" w:hAnsi="Times New Roman"/>
                <w:sz w:val="18"/>
                <w:szCs w:val="18"/>
              </w:rPr>
            </w:pPr>
            <w:r>
              <w:rPr>
                <w:rFonts w:ascii="Times New Roman" w:hAnsi="Times New Roman" w:hint="eastAsia"/>
                <w:sz w:val="18"/>
                <w:szCs w:val="18"/>
              </w:rPr>
              <w:t>ZTE</w:t>
            </w:r>
          </w:p>
        </w:tc>
        <w:tc>
          <w:tcPr>
            <w:tcW w:w="8045" w:type="dxa"/>
            <w:tcBorders>
              <w:top w:val="double" w:sz="4" w:space="0" w:color="auto"/>
              <w:bottom w:val="double" w:sz="4" w:space="0" w:color="auto"/>
              <w:right w:val="double" w:sz="4" w:space="0" w:color="auto"/>
            </w:tcBorders>
          </w:tcPr>
          <w:p w:rsidR="002E646C" w:rsidRPr="0047132D" w:rsidRDefault="004D485D" w:rsidP="0047132D">
            <w:pPr>
              <w:pStyle w:val="ListParagraph"/>
              <w:numPr>
                <w:ilvl w:val="0"/>
                <w:numId w:val="43"/>
              </w:numPr>
              <w:spacing w:after="0"/>
              <w:rPr>
                <w:rFonts w:asciiTheme="minorHAnsi" w:hAnsiTheme="minorHAnsi" w:cstheme="minorHAnsi"/>
                <w:sz w:val="18"/>
                <w:szCs w:val="18"/>
              </w:rPr>
            </w:pPr>
            <w:r w:rsidRPr="0047132D">
              <w:rPr>
                <w:rFonts w:asciiTheme="minorHAnsi" w:eastAsiaTheme="minorEastAsia" w:hAnsiTheme="minorHAnsi" w:cstheme="minorHAnsi"/>
                <w:sz w:val="18"/>
                <w:szCs w:val="18"/>
                <w:lang w:eastAsia="zh-CN"/>
              </w:rPr>
              <w:t>For issue 2, option4.</w:t>
            </w:r>
          </w:p>
          <w:p w:rsidR="002E646C" w:rsidRDefault="004D485D" w:rsidP="0047132D">
            <w:pPr>
              <w:pStyle w:val="ListParagraph"/>
              <w:numPr>
                <w:ilvl w:val="0"/>
                <w:numId w:val="43"/>
              </w:numPr>
              <w:spacing w:after="0"/>
              <w:rPr>
                <w:rFonts w:ascii="CG Times (WN)" w:hAnsi="CG Times (WN)"/>
                <w:sz w:val="18"/>
                <w:szCs w:val="18"/>
              </w:rPr>
            </w:pPr>
            <w:r w:rsidRPr="0047132D">
              <w:rPr>
                <w:rFonts w:asciiTheme="minorHAnsi" w:eastAsiaTheme="minorEastAsia" w:hAnsiTheme="minorHAnsi" w:cstheme="minorHAnsi"/>
                <w:sz w:val="18"/>
                <w:szCs w:val="18"/>
                <w:lang w:eastAsia="zh-CN"/>
              </w:rPr>
              <w:t>For issue 3, option 2.</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Select one (or more) of the following options for the definition of the </w:t>
      </w:r>
      <w:proofErr w:type="spellStart"/>
      <w:r>
        <w:t>gNB</w:t>
      </w:r>
      <w:proofErr w:type="spellEnd"/>
      <w:r>
        <w:t xml:space="preserve"> Rx-</w:t>
      </w:r>
      <w:proofErr w:type="spellStart"/>
      <w:r>
        <w:t>Tx</w:t>
      </w:r>
      <w:proofErr w:type="spellEnd"/>
      <w:r>
        <w:t xml:space="preserve"> time difference</w:t>
      </w:r>
    </w:p>
    <w:p w:rsidR="002E646C" w:rsidRDefault="004D485D">
      <w:pPr>
        <w:pStyle w:val="ListParagraph"/>
        <w:numPr>
          <w:ilvl w:val="1"/>
          <w:numId w:val="28"/>
        </w:numPr>
        <w:rPr>
          <w:szCs w:val="20"/>
          <w:lang w:val="en-GB"/>
        </w:rPr>
      </w:pPr>
      <w:r>
        <w:rPr>
          <w:szCs w:val="20"/>
        </w:rPr>
        <w:t xml:space="preserve">Option 1: </w:t>
      </w:r>
      <w:proofErr w:type="spellStart"/>
      <w:r>
        <w:t>gNB</w:t>
      </w:r>
      <w:proofErr w:type="spellEnd"/>
      <w:r>
        <w:t xml:space="preserve"> Rx-</w:t>
      </w:r>
      <w:proofErr w:type="spellStart"/>
      <w:r>
        <w:t>Tx</w:t>
      </w:r>
      <w:proofErr w:type="spellEnd"/>
      <w:r>
        <w:t xml:space="preserve"> time difference</w:t>
      </w:r>
      <w:r>
        <w:rPr>
          <w:szCs w:val="20"/>
        </w:rPr>
        <w:t xml:space="preserve"> is defined </w:t>
      </w:r>
      <w:r>
        <w:t xml:space="preserve">with respect to </w:t>
      </w:r>
      <w:r>
        <w:rPr>
          <w:szCs w:val="20"/>
        </w:rPr>
        <w:t xml:space="preserve">the timing of the UL radio frame </w:t>
      </w:r>
    </w:p>
    <w:p w:rsidR="002E646C" w:rsidRDefault="004D485D">
      <w:pPr>
        <w:pStyle w:val="ListParagraph"/>
        <w:numPr>
          <w:ilvl w:val="1"/>
          <w:numId w:val="28"/>
        </w:numPr>
        <w:rPr>
          <w:szCs w:val="20"/>
          <w:lang w:val="en-GB"/>
        </w:rPr>
      </w:pPr>
      <w:r>
        <w:rPr>
          <w:szCs w:val="20"/>
          <w:lang w:val="en-GB"/>
        </w:rPr>
        <w:t xml:space="preserve">Option 2: </w:t>
      </w:r>
      <w:proofErr w:type="spellStart"/>
      <w:r>
        <w:t>gNB</w:t>
      </w:r>
      <w:proofErr w:type="spellEnd"/>
      <w:r>
        <w:t xml:space="preserv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UL PRS resource</w:t>
      </w:r>
    </w:p>
    <w:p w:rsidR="002E646C" w:rsidRDefault="004D485D">
      <w:pPr>
        <w:pStyle w:val="ListParagraph"/>
        <w:numPr>
          <w:ilvl w:val="1"/>
          <w:numId w:val="28"/>
        </w:numPr>
        <w:rPr>
          <w:szCs w:val="20"/>
          <w:lang w:val="en-GB"/>
        </w:rPr>
      </w:pPr>
      <w:r>
        <w:rPr>
          <w:szCs w:val="20"/>
          <w:lang w:val="en-GB"/>
        </w:rPr>
        <w:t xml:space="preserve">Option 3: </w:t>
      </w:r>
      <w:proofErr w:type="spellStart"/>
      <w:r>
        <w:t>gNB</w:t>
      </w:r>
      <w:proofErr w:type="spellEnd"/>
      <w:r>
        <w:t xml:space="preserv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UL PRS resource set</w:t>
      </w:r>
    </w:p>
    <w:p w:rsidR="002E646C" w:rsidRDefault="002E646C">
      <w:pPr>
        <w:rPr>
          <w:lang w:val="en-GB" w:eastAsia="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 xml:space="preserve">For FR1, the </w:t>
      </w:r>
      <w:r>
        <w:rPr>
          <w:rFonts w:eastAsia="MS Mincho"/>
          <w:lang w:val="en-GB"/>
        </w:rPr>
        <w:t xml:space="preserve">reference point for the Rx time of the </w:t>
      </w:r>
      <w:proofErr w:type="spellStart"/>
      <w:r>
        <w:rPr>
          <w:rFonts w:eastAsia="MS Mincho"/>
          <w:lang w:val="en-GB"/>
        </w:rPr>
        <w:t>gNB</w:t>
      </w:r>
      <w:proofErr w:type="spellEnd"/>
      <w:r>
        <w:rPr>
          <w:rFonts w:eastAsia="MS Mincho"/>
          <w:lang w:val="en-GB"/>
        </w:rPr>
        <w:t xml:space="preserve"> </w:t>
      </w:r>
      <w:r>
        <w:t>Rx-</w:t>
      </w:r>
      <w:proofErr w:type="spellStart"/>
      <w:r>
        <w:t>Tx</w:t>
      </w:r>
      <w:proofErr w:type="spellEnd"/>
      <w:r>
        <w:t xml:space="preserve"> time difference </w:t>
      </w:r>
      <w:r>
        <w:rPr>
          <w:rFonts w:eastAsia="MS Mincho"/>
          <w:lang w:val="en-GB"/>
        </w:rPr>
        <w:t xml:space="preserve">is the Rx antenna connector of the </w:t>
      </w:r>
      <w:proofErr w:type="spellStart"/>
      <w:r>
        <w:rPr>
          <w:rFonts w:eastAsia="MS Mincho"/>
          <w:lang w:val="en-GB"/>
        </w:rPr>
        <w:t>gNB</w:t>
      </w:r>
      <w:proofErr w:type="spellEnd"/>
      <w:r>
        <w:rPr>
          <w:rFonts w:eastAsia="MS Mincho"/>
          <w:lang w:val="en-GB"/>
        </w:rPr>
        <w:t>, and t</w:t>
      </w:r>
      <w:r>
        <w:t xml:space="preserve">he </w:t>
      </w:r>
      <w:r>
        <w:rPr>
          <w:rFonts w:eastAsia="MS Mincho"/>
          <w:lang w:val="en-GB"/>
        </w:rPr>
        <w:t xml:space="preserve">reference point for </w:t>
      </w:r>
      <w:proofErr w:type="spellStart"/>
      <w:proofErr w:type="gramStart"/>
      <w:r>
        <w:rPr>
          <w:rFonts w:eastAsia="MS Mincho"/>
          <w:lang w:val="en-GB"/>
        </w:rPr>
        <w:t>Tx</w:t>
      </w:r>
      <w:proofErr w:type="spellEnd"/>
      <w:proofErr w:type="gramEnd"/>
      <w:r>
        <w:rPr>
          <w:rFonts w:eastAsia="MS Mincho"/>
          <w:lang w:val="en-GB"/>
        </w:rPr>
        <w:t xml:space="preserve"> time of the UE </w:t>
      </w:r>
      <w:r>
        <w:t>Rx-</w:t>
      </w:r>
      <w:proofErr w:type="spellStart"/>
      <w:r>
        <w:t>Tx</w:t>
      </w:r>
      <w:proofErr w:type="spellEnd"/>
      <w:r>
        <w:t xml:space="preserve"> time difference </w:t>
      </w:r>
      <w:r>
        <w:rPr>
          <w:rFonts w:eastAsia="MS Mincho"/>
          <w:lang w:val="en-GB"/>
        </w:rPr>
        <w:t xml:space="preserve">is the </w:t>
      </w:r>
      <w:proofErr w:type="spellStart"/>
      <w:r>
        <w:rPr>
          <w:rFonts w:eastAsia="MS Mincho"/>
          <w:lang w:val="en-GB"/>
        </w:rPr>
        <w:t>Tx</w:t>
      </w:r>
      <w:proofErr w:type="spellEnd"/>
      <w:r>
        <w:rPr>
          <w:rFonts w:eastAsia="MS Mincho"/>
          <w:lang w:val="en-GB"/>
        </w:rPr>
        <w:t xml:space="preserve"> antenna connector of the </w:t>
      </w:r>
      <w:proofErr w:type="spellStart"/>
      <w:r>
        <w:rPr>
          <w:rFonts w:eastAsia="MS Mincho"/>
          <w:lang w:val="en-GB"/>
        </w:rPr>
        <w:t>gNB</w:t>
      </w:r>
      <w:proofErr w:type="spellEnd"/>
      <w:r>
        <w:rPr>
          <w:rFonts w:eastAsia="MS Mincho"/>
          <w:lang w:val="en-GB"/>
        </w:rPr>
        <w:t>.</w:t>
      </w:r>
    </w:p>
    <w:p w:rsidR="002E646C" w:rsidRDefault="002E646C">
      <w:pPr>
        <w:pStyle w:val="ListParagraph"/>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 xml:space="preserve">For FR2, select one of the following options for </w:t>
      </w:r>
      <w:r>
        <w:t xml:space="preserve">the </w:t>
      </w:r>
      <w:r>
        <w:rPr>
          <w:rFonts w:eastAsia="MS Mincho"/>
          <w:lang w:val="en-GB"/>
        </w:rPr>
        <w:t xml:space="preserve">reference points of the </w:t>
      </w:r>
      <w:proofErr w:type="spellStart"/>
      <w:r>
        <w:rPr>
          <w:rFonts w:eastAsia="MS Mincho"/>
          <w:lang w:val="en-GB"/>
        </w:rPr>
        <w:t>gNB</w:t>
      </w:r>
      <w:proofErr w:type="spellEnd"/>
      <w:r>
        <w:rPr>
          <w:rFonts w:eastAsia="MS Mincho"/>
          <w:lang w:val="en-GB"/>
        </w:rPr>
        <w:t xml:space="preserve"> </w:t>
      </w:r>
      <w:r>
        <w:t>Rx-</w:t>
      </w:r>
      <w:proofErr w:type="spellStart"/>
      <w:r>
        <w:t>Tx</w:t>
      </w:r>
      <w:proofErr w:type="spellEnd"/>
      <w:r>
        <w:t xml:space="preserve"> time difference</w:t>
      </w:r>
    </w:p>
    <w:p w:rsidR="002E646C" w:rsidRDefault="004D485D">
      <w:pPr>
        <w:pStyle w:val="3GPPNormalText"/>
        <w:numPr>
          <w:ilvl w:val="1"/>
          <w:numId w:val="30"/>
        </w:numPr>
        <w:spacing w:after="0"/>
      </w:pPr>
      <w:r>
        <w:t>Option 1: the combined signal from antenna elements corresponding to a given transmitter branch</w:t>
      </w:r>
    </w:p>
    <w:p w:rsidR="002E646C" w:rsidRDefault="004D485D">
      <w:pPr>
        <w:pStyle w:val="3GPPNormalText"/>
        <w:numPr>
          <w:ilvl w:val="1"/>
          <w:numId w:val="30"/>
        </w:numPr>
        <w:spacing w:after="0"/>
      </w:pPr>
      <w:r>
        <w:t xml:space="preserve">Option 2: the reference point for the Rx time of the </w:t>
      </w:r>
      <w:proofErr w:type="spellStart"/>
      <w:r>
        <w:t>gNB</w:t>
      </w:r>
      <w:proofErr w:type="spellEnd"/>
      <w:r>
        <w:t xml:space="preserve"> Rx-</w:t>
      </w:r>
      <w:proofErr w:type="spellStart"/>
      <w:r>
        <w:t>Tx</w:t>
      </w:r>
      <w:proofErr w:type="spellEnd"/>
      <w:r>
        <w:t xml:space="preserve"> time difference is the Rx antenna connector of the </w:t>
      </w:r>
      <w:proofErr w:type="spellStart"/>
      <w:r>
        <w:t>gNB</w:t>
      </w:r>
      <w:proofErr w:type="spellEnd"/>
      <w:r>
        <w:t xml:space="preserve">, and the reference point for </w:t>
      </w:r>
      <w:proofErr w:type="spellStart"/>
      <w:r>
        <w:t>Tx</w:t>
      </w:r>
      <w:proofErr w:type="spellEnd"/>
      <w:r>
        <w:t xml:space="preserve"> time of the UE Rx-</w:t>
      </w:r>
      <w:proofErr w:type="spellStart"/>
      <w:r>
        <w:t>Tx</w:t>
      </w:r>
      <w:proofErr w:type="spellEnd"/>
      <w:r>
        <w:t xml:space="preserve"> time difference is the </w:t>
      </w:r>
      <w:proofErr w:type="spellStart"/>
      <w:r>
        <w:t>Tx</w:t>
      </w:r>
      <w:proofErr w:type="spellEnd"/>
      <w:r>
        <w:t xml:space="preserve"> antenna connector of the </w:t>
      </w:r>
      <w:proofErr w:type="spellStart"/>
      <w:r>
        <w:t>gNB</w:t>
      </w:r>
      <w:proofErr w:type="spellEnd"/>
      <w:r>
        <w:t>;</w:t>
      </w:r>
    </w:p>
    <w:p w:rsidR="002E646C" w:rsidRDefault="004D485D">
      <w:pPr>
        <w:pStyle w:val="3GPPNormalText"/>
        <w:numPr>
          <w:ilvl w:val="1"/>
          <w:numId w:val="30"/>
        </w:numPr>
        <w:spacing w:after="0"/>
      </w:pPr>
      <w:r>
        <w:lastRenderedPageBreak/>
        <w:t xml:space="preserve">Option 3: the reference point for the Rx time of the </w:t>
      </w:r>
      <w:proofErr w:type="spellStart"/>
      <w:r>
        <w:t>gNB</w:t>
      </w:r>
      <w:proofErr w:type="spellEnd"/>
      <w:r>
        <w:t xml:space="preserve"> Rx-</w:t>
      </w:r>
      <w:proofErr w:type="spellStart"/>
      <w:r>
        <w:t>Tx</w:t>
      </w:r>
      <w:proofErr w:type="spellEnd"/>
      <w:r>
        <w:t xml:space="preserve"> time difference is the Rx antenna of the </w:t>
      </w:r>
      <w:proofErr w:type="spellStart"/>
      <w:r>
        <w:t>gNB</w:t>
      </w:r>
      <w:proofErr w:type="spellEnd"/>
      <w:r>
        <w:t xml:space="preserve">, and the reference point for </w:t>
      </w:r>
      <w:proofErr w:type="spellStart"/>
      <w:r>
        <w:t>Tx</w:t>
      </w:r>
      <w:proofErr w:type="spellEnd"/>
      <w:r>
        <w:t xml:space="preserve"> time of the UE Rx-</w:t>
      </w:r>
      <w:proofErr w:type="spellStart"/>
      <w:r>
        <w:t>Tx</w:t>
      </w:r>
      <w:proofErr w:type="spellEnd"/>
      <w:r>
        <w:t xml:space="preserve"> time difference is the </w:t>
      </w:r>
      <w:proofErr w:type="spellStart"/>
      <w:r>
        <w:t>Tx</w:t>
      </w:r>
      <w:proofErr w:type="spellEnd"/>
      <w:r>
        <w:t xml:space="preserve"> antenna of the </w:t>
      </w:r>
      <w:proofErr w:type="spellStart"/>
      <w:r>
        <w:t>gNB</w:t>
      </w:r>
      <w:proofErr w:type="spellEnd"/>
      <w:r>
        <w:t>;</w:t>
      </w:r>
    </w:p>
    <w:p w:rsidR="002E646C" w:rsidRDefault="004D485D">
      <w:pPr>
        <w:pStyle w:val="3GPPNormalText"/>
        <w:numPr>
          <w:ilvl w:val="1"/>
          <w:numId w:val="30"/>
        </w:numPr>
        <w:spacing w:after="0"/>
      </w:pPr>
      <w:r>
        <w:t>Option 4: decided by RAN4</w:t>
      </w:r>
    </w:p>
    <w:p w:rsidR="002E646C" w:rsidRDefault="002E646C">
      <w:pPr>
        <w:pStyle w:val="3GPPNormalText"/>
        <w:spacing w:after="0"/>
        <w:ind w:left="1440"/>
      </w:pPr>
    </w:p>
    <w:p w:rsidR="002E646C" w:rsidRDefault="002E646C">
      <w:pPr>
        <w:pStyle w:val="ListParagraph"/>
        <w:ind w:left="1440"/>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receiver diversity is used by </w:t>
      </w:r>
      <w:proofErr w:type="spellStart"/>
      <w:r>
        <w:t>gNB</w:t>
      </w:r>
      <w:proofErr w:type="spellEnd"/>
      <w:r>
        <w:t xml:space="preserve"> to obtain the </w:t>
      </w:r>
      <w:proofErr w:type="spellStart"/>
      <w:r>
        <w:t>gNB</w:t>
      </w:r>
      <w:proofErr w:type="spellEnd"/>
      <w:r>
        <w:t xml:space="preserve"> Rx-</w:t>
      </w:r>
      <w:proofErr w:type="spellStart"/>
      <w:r>
        <w:t>Tx</w:t>
      </w:r>
      <w:proofErr w:type="spellEnd"/>
      <w:r>
        <w:t xml:space="preserve"> time difference measurement, the reported measurement is determined by one 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 xml:space="preserve">Option 2: up to the </w:t>
      </w:r>
      <w:proofErr w:type="spellStart"/>
      <w:r>
        <w:t>gNB</w:t>
      </w:r>
      <w:proofErr w:type="spellEnd"/>
      <w:r>
        <w:t xml:space="preserve"> implementation</w:t>
      </w:r>
    </w:p>
    <w:p w:rsidR="002E646C" w:rsidRDefault="002E646C">
      <w:pPr>
        <w:rPr>
          <w:lang w:val="en-GB" w:eastAsia="ja-JP"/>
        </w:rPr>
      </w:pPr>
    </w:p>
    <w:p w:rsidR="002E646C" w:rsidRDefault="002E646C">
      <w:pPr>
        <w:rPr>
          <w:lang w:eastAsia="ja-JP"/>
        </w:rPr>
      </w:pPr>
    </w:p>
    <w:p w:rsidR="002E646C" w:rsidRDefault="004D485D">
      <w:pPr>
        <w:pStyle w:val="Heading2"/>
      </w:pPr>
      <w:bookmarkStart w:id="58" w:name="_Toc8325057"/>
      <w:bookmarkStart w:id="59" w:name="_Toc5732812"/>
      <w:r>
        <w:t>UL PRS RSRP measurements for NR positioning</w:t>
      </w:r>
      <w:bookmarkEnd w:id="58"/>
      <w:bookmarkEnd w:id="59"/>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A number of contributions have discussed the UL RSRP measurements, covering the following issues:</w:t>
      </w:r>
    </w:p>
    <w:p w:rsidR="002E646C" w:rsidRDefault="004D485D">
      <w:pPr>
        <w:pStyle w:val="ListParagraph"/>
        <w:numPr>
          <w:ilvl w:val="0"/>
          <w:numId w:val="29"/>
        </w:numPr>
        <w:rPr>
          <w:lang w:val="en-GB"/>
        </w:rPr>
      </w:pPr>
      <w:r>
        <w:t>Issue 1:</w:t>
      </w:r>
      <w:r>
        <w:rPr>
          <w:rFonts w:eastAsia="MS Mincho"/>
          <w:lang w:val="en-GB"/>
        </w:rPr>
        <w:t xml:space="preserve"> </w:t>
      </w:r>
      <w:r>
        <w:t xml:space="preserve">One company proposes to discuss what is the usefulness of UL RSRP as a base station measurement for positioning purposes, e.g., is there a plan for the </w:t>
      </w:r>
      <w:proofErr w:type="spellStart"/>
      <w:r>
        <w:t>gNBs</w:t>
      </w:r>
      <w:proofErr w:type="spellEnd"/>
      <w:r>
        <w:t xml:space="preserve"> to forward their RSRP measurements to the location server (Qualcomm)</w:t>
      </w:r>
      <w:r>
        <w:rPr>
          <w:i/>
          <w:lang w:val="en-GB"/>
        </w:rPr>
        <w:t xml:space="preserve"> </w:t>
      </w:r>
    </w:p>
    <w:p w:rsidR="002E646C" w:rsidRDefault="002E646C">
      <w:pPr>
        <w:pStyle w:val="ListParagraph"/>
        <w:rPr>
          <w:lang w:val="en-GB"/>
        </w:rPr>
      </w:pPr>
    </w:p>
    <w:p w:rsidR="002E646C" w:rsidRDefault="004D485D">
      <w:pPr>
        <w:pStyle w:val="ListParagraph"/>
        <w:numPr>
          <w:ilvl w:val="0"/>
          <w:numId w:val="29"/>
        </w:numPr>
        <w:rPr>
          <w:lang w:val="en-GB"/>
        </w:rPr>
      </w:pPr>
      <w:r>
        <w:t>Issue 2:</w:t>
      </w:r>
      <w:r>
        <w:rPr>
          <w:rFonts w:eastAsia="MS Mincho"/>
          <w:lang w:val="en-GB"/>
        </w:rPr>
        <w:t xml:space="preserve"> </w:t>
      </w:r>
      <w:r>
        <w:t>the definition of NR RSRP.</w:t>
      </w:r>
      <w:r>
        <w:rPr>
          <w:i/>
          <w:lang w:val="en-GB"/>
        </w:rPr>
        <w:t xml:space="preserve"> </w:t>
      </w:r>
      <w:r>
        <w:rPr>
          <w:lang w:val="en-GB"/>
        </w:rPr>
        <w:t>It seems the common view is:</w:t>
      </w:r>
    </w:p>
    <w:p w:rsidR="002E646C" w:rsidRDefault="004D485D">
      <w:pPr>
        <w:pStyle w:val="ListParagraph"/>
        <w:numPr>
          <w:ilvl w:val="1"/>
          <w:numId w:val="29"/>
        </w:numPr>
        <w:rPr>
          <w:lang w:val="en-GB"/>
        </w:rPr>
      </w:pPr>
      <w:r>
        <w:rPr>
          <w:lang w:val="en-GB"/>
        </w:rPr>
        <w:t>UL</w:t>
      </w:r>
      <w:r>
        <w:t xml:space="preserve"> RSRP reference signal received power (UL RSRP)  is defined as the linear average over the power contributions (in [W]) of the resource elements of the antenna port(s) that carry the UL PRS configured for RSRP measurements</w:t>
      </w:r>
    </w:p>
    <w:p w:rsidR="002E646C" w:rsidRDefault="004D485D">
      <w:pPr>
        <w:pStyle w:val="ListParagraph"/>
        <w:numPr>
          <w:ilvl w:val="1"/>
          <w:numId w:val="29"/>
        </w:numPr>
        <w:rPr>
          <w:lang w:val="en-GB"/>
        </w:rPr>
      </w:pPr>
      <w:r>
        <w:rPr>
          <w:lang w:val="en-GB"/>
        </w:rPr>
        <w:t>T</w:t>
      </w:r>
      <w:r>
        <w:t>he UL PRS resource elements for UL RSRP measurements in frequency domain are within the considered measurement frequency bandwidth</w:t>
      </w:r>
    </w:p>
    <w:p w:rsidR="002E646C" w:rsidRDefault="004D485D">
      <w:pPr>
        <w:pStyle w:val="ListParagraph"/>
        <w:numPr>
          <w:ilvl w:val="1"/>
          <w:numId w:val="29"/>
        </w:numPr>
        <w:rPr>
          <w:sz w:val="24"/>
        </w:rPr>
      </w:pPr>
      <w:r>
        <w:rPr>
          <w:lang w:val="en-GB"/>
        </w:rPr>
        <w:t>T</w:t>
      </w:r>
      <w:r>
        <w:t>he UL PRS resource elements for UL RSRP measurements in time domain are within the configured UL PRS occasions</w:t>
      </w:r>
    </w:p>
    <w:p w:rsidR="002E646C" w:rsidRDefault="004D485D">
      <w:pPr>
        <w:pStyle w:val="ListParagraph"/>
        <w:numPr>
          <w:ilvl w:val="1"/>
          <w:numId w:val="29"/>
        </w:numPr>
        <w:rPr>
          <w:sz w:val="24"/>
        </w:rPr>
      </w:pPr>
      <w:r>
        <w:t>Note: The definition of the UL PRS occasions will be discussed in AI 7.2.10.2</w:t>
      </w:r>
    </w:p>
    <w:p w:rsidR="002E646C" w:rsidRDefault="002E646C">
      <w:pPr>
        <w:pStyle w:val="ListParagraph"/>
        <w:ind w:left="1440"/>
        <w:rPr>
          <w:sz w:val="24"/>
        </w:rPr>
      </w:pPr>
    </w:p>
    <w:p w:rsidR="002E646C" w:rsidRDefault="004D485D">
      <w:pPr>
        <w:pStyle w:val="ListParagraph"/>
        <w:numPr>
          <w:ilvl w:val="0"/>
          <w:numId w:val="29"/>
        </w:numPr>
        <w:rPr>
          <w:rFonts w:eastAsia="MS Mincho"/>
          <w:lang w:val="en-GB"/>
        </w:rPr>
      </w:pPr>
      <w:r>
        <w:t xml:space="preserve">Issue 3: </w:t>
      </w:r>
      <w:r>
        <w:rPr>
          <w:lang w:val="en-GB"/>
        </w:rPr>
        <w:t xml:space="preserve">It seems the common view </w:t>
      </w:r>
      <w:r>
        <w:t xml:space="preserve">on the </w:t>
      </w:r>
      <w:r>
        <w:rPr>
          <w:rFonts w:eastAsia="MS Mincho"/>
          <w:lang w:val="en-GB"/>
        </w:rPr>
        <w:t>reference point for UL RSRP measurements</w:t>
      </w:r>
      <w:r>
        <w:t xml:space="preserve"> is:</w:t>
      </w:r>
    </w:p>
    <w:p w:rsidR="002E646C" w:rsidRDefault="004D485D">
      <w:pPr>
        <w:pStyle w:val="3GPPNormalText"/>
        <w:numPr>
          <w:ilvl w:val="1"/>
          <w:numId w:val="30"/>
        </w:numPr>
        <w:spacing w:after="0"/>
      </w:pPr>
      <w:r>
        <w:t>For FR1</w:t>
      </w:r>
    </w:p>
    <w:p w:rsidR="002E646C" w:rsidRDefault="004D485D">
      <w:pPr>
        <w:pStyle w:val="3GPPNormalText"/>
        <w:numPr>
          <w:ilvl w:val="2"/>
          <w:numId w:val="30"/>
        </w:numPr>
        <w:spacing w:after="0"/>
      </w:pPr>
      <w:r>
        <w:t xml:space="preserve">the Rx time antenna connector of the </w:t>
      </w:r>
      <w:proofErr w:type="spellStart"/>
      <w:r>
        <w:t>gNB</w:t>
      </w:r>
      <w:proofErr w:type="spellEnd"/>
    </w:p>
    <w:p w:rsidR="002E646C" w:rsidRDefault="004D485D">
      <w:pPr>
        <w:pStyle w:val="3GPPNormalText"/>
        <w:numPr>
          <w:ilvl w:val="1"/>
          <w:numId w:val="30"/>
        </w:numPr>
        <w:spacing w:after="0"/>
      </w:pPr>
      <w:r>
        <w:t>For FR2</w:t>
      </w:r>
    </w:p>
    <w:p w:rsidR="002E646C" w:rsidRDefault="004D485D">
      <w:pPr>
        <w:pStyle w:val="3GPPNormalText"/>
        <w:numPr>
          <w:ilvl w:val="2"/>
          <w:numId w:val="30"/>
        </w:numPr>
        <w:spacing w:after="0"/>
      </w:pPr>
      <w:r>
        <w:t>UL RSRP is measured based on the combined signal from antenna elements corresponding to a given transmitter branch</w:t>
      </w:r>
    </w:p>
    <w:p w:rsidR="002E646C" w:rsidRDefault="002E646C">
      <w:pPr>
        <w:pStyle w:val="3GPPNormalText"/>
        <w:spacing w:after="0"/>
        <w:ind w:left="2160"/>
      </w:pPr>
    </w:p>
    <w:p w:rsidR="002E646C" w:rsidRDefault="004D485D">
      <w:pPr>
        <w:pStyle w:val="3GPPNormalText"/>
        <w:numPr>
          <w:ilvl w:val="0"/>
          <w:numId w:val="27"/>
        </w:numPr>
      </w:pPr>
      <w:r>
        <w:t xml:space="preserve">Issue 4: When receiver diversity is used by the </w:t>
      </w:r>
      <w:proofErr w:type="spellStart"/>
      <w:r>
        <w:t>gNB</w:t>
      </w:r>
      <w:proofErr w:type="spellEnd"/>
      <w:r>
        <w:t xml:space="preserve"> to get UL PRS-RSRP measurement, different receiver branches may obtain different RSRP values. It looks the common view is</w:t>
      </w:r>
    </w:p>
    <w:p w:rsidR="002E646C" w:rsidRDefault="004D485D">
      <w:pPr>
        <w:pStyle w:val="3GPPNormalText"/>
        <w:numPr>
          <w:ilvl w:val="1"/>
          <w:numId w:val="31"/>
        </w:numPr>
        <w:spacing w:after="0"/>
      </w:pPr>
      <w:r>
        <w:rPr>
          <w:rFonts w:cs="Arial"/>
          <w:szCs w:val="18"/>
        </w:rPr>
        <w:t>the reported UL RSRP value shall not be lower than the corresponding UL RSRP of any of the individual receiver branches</w:t>
      </w:r>
    </w:p>
    <w:p w:rsidR="002E646C" w:rsidRDefault="002E646C">
      <w:pPr>
        <w:rPr>
          <w:rFonts w:ascii="Times New Roman" w:hAnsi="Times New Roman" w:cs="Times New Roman"/>
          <w:sz w:val="24"/>
          <w:szCs w:val="24"/>
          <w:lang w:val="en-GB" w:eastAsia="ja-JP"/>
        </w:rPr>
      </w:pP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lastRenderedPageBreak/>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E646C">
        <w:trPr>
          <w:jc w:val="center"/>
        </w:trPr>
        <w:tc>
          <w:tcPr>
            <w:tcW w:w="1581"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8"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E646C" w:rsidRDefault="004D485D">
            <w:pPr>
              <w:jc w:val="left"/>
              <w:rPr>
                <w:rFonts w:ascii="Times New Roman" w:hAnsi="Times New Roman"/>
                <w:sz w:val="18"/>
                <w:szCs w:val="18"/>
              </w:rPr>
            </w:pPr>
            <w:r>
              <w:rPr>
                <w:rFonts w:ascii="Times New Roman" w:hAnsi="Times New Roman"/>
                <w:sz w:val="18"/>
                <w:szCs w:val="18"/>
              </w:rPr>
              <w:t>MTK</w:t>
            </w:r>
          </w:p>
        </w:tc>
        <w:tc>
          <w:tcPr>
            <w:tcW w:w="8048" w:type="dxa"/>
            <w:tcBorders>
              <w:top w:val="double" w:sz="4" w:space="0" w:color="auto"/>
              <w:bottom w:val="double" w:sz="4" w:space="0" w:color="auto"/>
              <w:right w:val="double" w:sz="4" w:space="0" w:color="auto"/>
            </w:tcBorders>
          </w:tcPr>
          <w:p w:rsidR="002E646C" w:rsidRDefault="004D485D">
            <w:pPr>
              <w:pStyle w:val="ListParagraph"/>
              <w:numPr>
                <w:ilvl w:val="0"/>
                <w:numId w:val="44"/>
              </w:numPr>
              <w:spacing w:after="0"/>
              <w:rPr>
                <w:rFonts w:eastAsia="MS Mincho"/>
                <w:sz w:val="18"/>
                <w:szCs w:val="18"/>
                <w:lang w:val="en-GB"/>
              </w:rPr>
            </w:pPr>
            <w:r>
              <w:rPr>
                <w:rFonts w:eastAsia="MS Mincho"/>
                <w:sz w:val="18"/>
                <w:szCs w:val="18"/>
                <w:lang w:val="en-GB"/>
              </w:rPr>
              <w:t xml:space="preserve">For issue 1, we think UL RSRP can also be used for angle measurement, together with </w:t>
            </w:r>
            <w:proofErr w:type="spellStart"/>
            <w:r>
              <w:rPr>
                <w:rFonts w:eastAsia="MS Mincho"/>
                <w:sz w:val="18"/>
                <w:szCs w:val="18"/>
                <w:lang w:val="en-GB"/>
              </w:rPr>
              <w:t>gNB</w:t>
            </w:r>
            <w:proofErr w:type="spellEnd"/>
            <w:r>
              <w:rPr>
                <w:rFonts w:eastAsia="MS Mincho"/>
                <w:sz w:val="18"/>
                <w:szCs w:val="18"/>
                <w:lang w:val="en-GB"/>
              </w:rPr>
              <w:t xml:space="preserve"> RX beam-sweeping to measure RSRP from different receive beam to achieve high-resolution angle measurement</w:t>
            </w:r>
          </w:p>
          <w:p w:rsidR="002E646C" w:rsidRDefault="004D485D">
            <w:pPr>
              <w:pStyle w:val="ListParagraph"/>
              <w:numPr>
                <w:ilvl w:val="0"/>
                <w:numId w:val="44"/>
              </w:numPr>
              <w:spacing w:after="0"/>
              <w:rPr>
                <w:sz w:val="18"/>
                <w:szCs w:val="18"/>
                <w:lang w:val="en-GB"/>
              </w:rPr>
            </w:pPr>
            <w:r>
              <w:rPr>
                <w:rFonts w:eastAsia="MS Mincho"/>
                <w:sz w:val="18"/>
                <w:szCs w:val="18"/>
                <w:lang w:val="en-GB"/>
              </w:rPr>
              <w:t>For issue 2, similar to DL RSRP, the sentence maybe condensed as</w:t>
            </w:r>
          </w:p>
          <w:p w:rsidR="002E646C" w:rsidRDefault="002E646C">
            <w:pPr>
              <w:pStyle w:val="ListParagraph"/>
              <w:spacing w:after="0"/>
              <w:ind w:left="1080"/>
              <w:rPr>
                <w:sz w:val="18"/>
                <w:szCs w:val="18"/>
                <w:lang w:val="en-GB"/>
              </w:rPr>
            </w:pPr>
          </w:p>
          <w:p w:rsidR="002E646C" w:rsidRDefault="004D485D">
            <w:pPr>
              <w:spacing w:after="0"/>
              <w:ind w:left="720"/>
              <w:jc w:val="left"/>
              <w:rPr>
                <w:rFonts w:cstheme="minorHAnsi"/>
                <w:sz w:val="18"/>
                <w:szCs w:val="18"/>
              </w:rPr>
            </w:pPr>
            <w:r>
              <w:rPr>
                <w:rFonts w:cstheme="minorHAnsi"/>
                <w:sz w:val="18"/>
                <w:szCs w:val="18"/>
              </w:rPr>
              <w:t>“UL PRS reference signal received power (UL PRS-RSRP), is defined as the linear average over the power contributions (in [W]) of the resource elements of the antenna port(s) that carry UL positioning reference signals configured for RSRP measurements within the considered measurement frequency bandwidth in the configured PRS occasions” , or that  “in the configured PRS occasions” can be removed</w:t>
            </w:r>
          </w:p>
          <w:p w:rsidR="002E646C" w:rsidRDefault="002E646C">
            <w:pPr>
              <w:spacing w:after="0"/>
              <w:ind w:left="720"/>
              <w:jc w:val="left"/>
              <w:rPr>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pPr>
      <w:r>
        <w:rPr>
          <w:rFonts w:ascii="Times New Roman" w:hAnsi="Times New Roman" w:cs="Times New Roman"/>
          <w:highlight w:val="yellow"/>
        </w:rPr>
        <w:t>Proposal</w:t>
      </w:r>
      <w:r>
        <w:tab/>
      </w:r>
    </w:p>
    <w:p w:rsidR="002E646C" w:rsidRDefault="004D485D">
      <w:pPr>
        <w:pStyle w:val="ListParagraph"/>
        <w:numPr>
          <w:ilvl w:val="0"/>
          <w:numId w:val="38"/>
        </w:numPr>
        <w:rPr>
          <w:lang w:val="en-GB"/>
        </w:rPr>
      </w:pPr>
      <w:r>
        <w:t xml:space="preserve">Definition of the UL PRS reference signal received power (UL PRS-RSRP)  </w:t>
      </w:r>
    </w:p>
    <w:p w:rsidR="002E646C" w:rsidRDefault="004D485D">
      <w:pPr>
        <w:pStyle w:val="ListParagraph"/>
        <w:numPr>
          <w:ilvl w:val="1"/>
          <w:numId w:val="38"/>
        </w:numPr>
        <w:rPr>
          <w:lang w:val="en-GB"/>
        </w:rPr>
      </w:pPr>
      <w:r>
        <w:t>UL PRS reference signal received power (UL PRS-RSRP)  is defined as the linear average over the power contributions (in [W]) of the resource elements of the antenna port(s) that carry the UL PRS configured for RSRP measurements</w:t>
      </w:r>
    </w:p>
    <w:p w:rsidR="002E646C" w:rsidRDefault="004D485D">
      <w:pPr>
        <w:pStyle w:val="ListParagraph"/>
        <w:numPr>
          <w:ilvl w:val="1"/>
          <w:numId w:val="38"/>
        </w:numPr>
        <w:rPr>
          <w:lang w:val="en-GB"/>
        </w:rPr>
      </w:pPr>
      <w:r>
        <w:rPr>
          <w:lang w:val="en-GB"/>
        </w:rPr>
        <w:t>T</w:t>
      </w:r>
      <w:r>
        <w:t>he UL PRS resource elements for UL PRS-RSRP measurements in frequency domain are within the considered measurement frequency bandwidth</w:t>
      </w:r>
    </w:p>
    <w:p w:rsidR="002E646C" w:rsidRDefault="004D485D">
      <w:pPr>
        <w:pStyle w:val="ListParagraph"/>
        <w:numPr>
          <w:ilvl w:val="1"/>
          <w:numId w:val="38"/>
        </w:numPr>
        <w:rPr>
          <w:sz w:val="24"/>
        </w:rPr>
      </w:pPr>
      <w:r>
        <w:rPr>
          <w:lang w:val="en-GB"/>
        </w:rPr>
        <w:t>T</w:t>
      </w:r>
      <w:r>
        <w:t>he UL PRS resource elements for UL PRS-RSRP measurements in time domain are within the configured UL PRS occasions</w:t>
      </w:r>
    </w:p>
    <w:p w:rsidR="002E646C" w:rsidRDefault="004D485D">
      <w:pPr>
        <w:pStyle w:val="ListParagraph"/>
        <w:numPr>
          <w:ilvl w:val="2"/>
          <w:numId w:val="38"/>
        </w:numPr>
        <w:rPr>
          <w:sz w:val="24"/>
        </w:rPr>
      </w:pPr>
      <w:r>
        <w:t xml:space="preserve">FFS: the definition of the </w:t>
      </w:r>
      <w:r>
        <w:rPr>
          <w:szCs w:val="20"/>
        </w:rPr>
        <w:t>UL PRS occasion</w:t>
      </w:r>
    </w:p>
    <w:p w:rsidR="002E646C" w:rsidRDefault="002E646C">
      <w:pPr>
        <w:pStyle w:val="ListParagraph"/>
        <w:ind w:left="1440"/>
        <w:rPr>
          <w:sz w:val="24"/>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The reference point for UL PRS-RSRP measurement is defined as follows:</w:t>
      </w:r>
    </w:p>
    <w:p w:rsidR="002E646C" w:rsidRDefault="004D485D">
      <w:pPr>
        <w:pStyle w:val="ListParagraph"/>
        <w:numPr>
          <w:ilvl w:val="1"/>
          <w:numId w:val="29"/>
        </w:numPr>
        <w:rPr>
          <w:rFonts w:eastAsia="MS Mincho"/>
          <w:lang w:val="en-GB"/>
        </w:rPr>
      </w:pPr>
      <w:r>
        <w:t xml:space="preserve">For FR1, </w:t>
      </w:r>
      <w:r>
        <w:rPr>
          <w:szCs w:val="22"/>
        </w:rPr>
        <w:t xml:space="preserve">the reference point of the UL-PRS-RSRP is the Rx antenna connector of the </w:t>
      </w:r>
      <w:proofErr w:type="spellStart"/>
      <w:r>
        <w:rPr>
          <w:szCs w:val="22"/>
        </w:rPr>
        <w:t>gNB</w:t>
      </w:r>
      <w:proofErr w:type="spellEnd"/>
    </w:p>
    <w:p w:rsidR="002E646C" w:rsidRDefault="004D485D">
      <w:pPr>
        <w:pStyle w:val="ListParagraph"/>
        <w:numPr>
          <w:ilvl w:val="1"/>
          <w:numId w:val="30"/>
        </w:numPr>
      </w:pPr>
      <w:r>
        <w:rPr>
          <w:lang w:val="en-GB"/>
        </w:rPr>
        <w:t xml:space="preserve">For FR2, the UL </w:t>
      </w:r>
      <w:r>
        <w:t>PRS-RSRP is measured based on the combined signal from antenna elements corresponding to a given receiver branch</w:t>
      </w:r>
    </w:p>
    <w:p w:rsidR="002E646C" w:rsidRDefault="002E646C">
      <w:pPr>
        <w:pStyle w:val="3GPPNormalText"/>
        <w:spacing w:after="0"/>
        <w:ind w:left="216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the receiver diversity is used by </w:t>
      </w:r>
      <w:proofErr w:type="spellStart"/>
      <w:r>
        <w:t>gNB</w:t>
      </w:r>
      <w:proofErr w:type="spellEnd"/>
      <w:r>
        <w:t xml:space="preserve"> to obtain the UL </w:t>
      </w:r>
      <w:r>
        <w:rPr>
          <w:rFonts w:cs="Arial"/>
          <w:szCs w:val="18"/>
        </w:rPr>
        <w:t xml:space="preserve">PRS-RSRP </w:t>
      </w:r>
      <w:r>
        <w:t xml:space="preserve">measurement, </w:t>
      </w:r>
      <w:r>
        <w:rPr>
          <w:rFonts w:cs="Arial"/>
          <w:szCs w:val="18"/>
        </w:rPr>
        <w:t>the reported UL PRS-RSRP value shall not be lower than the corresponding UL PRS-RSRP of any of the individual receiver branches</w:t>
      </w: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proofErr w:type="gramStart"/>
      <w:r>
        <w:t>whether</w:t>
      </w:r>
      <w:proofErr w:type="gramEnd"/>
      <w:r>
        <w:t xml:space="preserve"> to support inter-frequency UL PRS-RSRP measurements for NR positioning in Rel-16.</w:t>
      </w:r>
    </w:p>
    <w:p w:rsidR="002E646C" w:rsidRDefault="002E646C">
      <w:pPr>
        <w:rPr>
          <w:rFonts w:ascii="Times New Roman" w:hAnsi="Times New Roman" w:cs="Times New Roman"/>
          <w:sz w:val="24"/>
          <w:szCs w:val="24"/>
          <w:lang w:val="en-GB" w:eastAsia="ja-JP"/>
        </w:rPr>
      </w:pPr>
    </w:p>
    <w:p w:rsidR="002E646C" w:rsidRDefault="004D485D">
      <w:pPr>
        <w:pStyle w:val="Heading2"/>
      </w:pPr>
      <w:bookmarkStart w:id="60" w:name="_Toc5732814"/>
      <w:bookmarkStart w:id="61" w:name="_Toc8325058"/>
      <w:r>
        <w:t>UL angle of arrival measurements for NR positioning</w:t>
      </w:r>
      <w:bookmarkEnd w:id="60"/>
      <w:bookmarkEnd w:id="61"/>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lastRenderedPageBreak/>
        <w:t xml:space="preserve">A number of contributions have discussed the UL angle of arrival measurements (Huawei, CATT, </w:t>
      </w:r>
      <w:proofErr w:type="gramStart"/>
      <w:r>
        <w:t>Samsung</w:t>
      </w:r>
      <w:proofErr w:type="gramEnd"/>
      <w:r>
        <w:t>). Different views are presented on the following issues:</w:t>
      </w:r>
    </w:p>
    <w:p w:rsidR="002E646C" w:rsidRDefault="004D485D">
      <w:pPr>
        <w:pStyle w:val="3GPPNormalText"/>
        <w:numPr>
          <w:ilvl w:val="0"/>
          <w:numId w:val="27"/>
        </w:numPr>
      </w:pPr>
      <w:r>
        <w:t>Issue 1: Should the angle of arrival be defined in terms of the estimated angle of a user with respect to a reference direction, or the estimated angle of a beam from a user with respect to a reference direction?</w:t>
      </w:r>
    </w:p>
    <w:p w:rsidR="002E646C" w:rsidRDefault="004D485D">
      <w:pPr>
        <w:pStyle w:val="ListParagraph"/>
        <w:numPr>
          <w:ilvl w:val="1"/>
          <w:numId w:val="28"/>
        </w:numPr>
        <w:rPr>
          <w:szCs w:val="20"/>
          <w:lang w:val="en-GB"/>
        </w:rPr>
      </w:pPr>
      <w:r>
        <w:t>the estimated angle of a user</w:t>
      </w:r>
    </w:p>
    <w:p w:rsidR="002E646C" w:rsidRDefault="004D485D">
      <w:pPr>
        <w:pStyle w:val="ListParagraph"/>
        <w:numPr>
          <w:ilvl w:val="1"/>
          <w:numId w:val="28"/>
        </w:numPr>
        <w:rPr>
          <w:szCs w:val="20"/>
          <w:lang w:val="en-GB"/>
        </w:rPr>
      </w:pPr>
      <w:r>
        <w:t xml:space="preserve">the estimated angle of a beam </w:t>
      </w:r>
    </w:p>
    <w:p w:rsidR="002E646C" w:rsidRDefault="002E646C">
      <w:pPr>
        <w:pStyle w:val="ListParagraph"/>
        <w:ind w:left="1440"/>
        <w:rPr>
          <w:szCs w:val="20"/>
          <w:lang w:val="en-GB"/>
        </w:rPr>
      </w:pPr>
    </w:p>
    <w:p w:rsidR="002E646C" w:rsidRDefault="004D485D">
      <w:pPr>
        <w:pStyle w:val="ListParagraph"/>
        <w:numPr>
          <w:ilvl w:val="0"/>
          <w:numId w:val="29"/>
        </w:numPr>
        <w:rPr>
          <w:rFonts w:eastAsia="MS Mincho"/>
          <w:lang w:val="en-GB"/>
        </w:rPr>
      </w:pPr>
      <w:r>
        <w:t xml:space="preserve">Issue 2: The following proposals were made on </w:t>
      </w:r>
      <w:r>
        <w:rPr>
          <w:rFonts w:eastAsia="MS Mincho"/>
          <w:lang w:val="en-GB"/>
        </w:rPr>
        <w:t xml:space="preserve">reference point for </w:t>
      </w:r>
      <w:r>
        <w:t xml:space="preserve">UL angle of arrival </w:t>
      </w:r>
      <w:r>
        <w:rPr>
          <w:rFonts w:eastAsia="MS Mincho"/>
          <w:lang w:val="en-GB"/>
        </w:rPr>
        <w:t>measurements</w:t>
      </w:r>
      <w:r>
        <w:t>.</w:t>
      </w:r>
    </w:p>
    <w:p w:rsidR="002E646C" w:rsidRDefault="004D485D">
      <w:pPr>
        <w:pStyle w:val="3GPPNormalText"/>
        <w:numPr>
          <w:ilvl w:val="1"/>
          <w:numId w:val="30"/>
        </w:numPr>
        <w:spacing w:after="0"/>
      </w:pPr>
      <w:r>
        <w:t>For FR1</w:t>
      </w:r>
    </w:p>
    <w:p w:rsidR="002E646C" w:rsidRDefault="004D485D">
      <w:pPr>
        <w:pStyle w:val="3GPPNormalText"/>
        <w:numPr>
          <w:ilvl w:val="2"/>
          <w:numId w:val="30"/>
        </w:numPr>
        <w:spacing w:after="0"/>
      </w:pPr>
      <w:r>
        <w:t xml:space="preserve">at the Rx antenna connector of the </w:t>
      </w:r>
      <w:proofErr w:type="spellStart"/>
      <w:r>
        <w:t>gNB</w:t>
      </w:r>
      <w:proofErr w:type="spellEnd"/>
    </w:p>
    <w:p w:rsidR="002E646C" w:rsidRDefault="004D485D">
      <w:pPr>
        <w:pStyle w:val="3GPPNormalText"/>
        <w:numPr>
          <w:ilvl w:val="2"/>
          <w:numId w:val="30"/>
        </w:numPr>
        <w:spacing w:after="0"/>
      </w:pPr>
      <w:r>
        <w:t xml:space="preserve">at the Rx antenna of the </w:t>
      </w:r>
      <w:proofErr w:type="spellStart"/>
      <w:r>
        <w:t>gNB</w:t>
      </w:r>
      <w:proofErr w:type="spellEnd"/>
    </w:p>
    <w:p w:rsidR="002E646C" w:rsidRDefault="004D485D">
      <w:pPr>
        <w:pStyle w:val="3GPPNormalText"/>
        <w:numPr>
          <w:ilvl w:val="1"/>
          <w:numId w:val="27"/>
        </w:numPr>
        <w:spacing w:after="0"/>
      </w:pPr>
      <w:r>
        <w:t>For FR2</w:t>
      </w:r>
    </w:p>
    <w:p w:rsidR="002E646C" w:rsidRDefault="004D485D">
      <w:pPr>
        <w:pStyle w:val="3GPPNormalText"/>
        <w:numPr>
          <w:ilvl w:val="2"/>
          <w:numId w:val="27"/>
        </w:numPr>
        <w:spacing w:after="0"/>
      </w:pPr>
      <w:r>
        <w:t>the combined signal from antenna elements corresponding to a given transmitter branch</w:t>
      </w:r>
    </w:p>
    <w:p w:rsidR="002E646C" w:rsidRDefault="004D485D">
      <w:pPr>
        <w:pStyle w:val="3GPPNormalText"/>
        <w:numPr>
          <w:ilvl w:val="2"/>
          <w:numId w:val="27"/>
        </w:numPr>
        <w:spacing w:after="0"/>
      </w:pPr>
      <w:r>
        <w:t xml:space="preserve">at the Rx antenna connector of the </w:t>
      </w:r>
      <w:proofErr w:type="spellStart"/>
      <w:r>
        <w:t>gNB</w:t>
      </w:r>
      <w:proofErr w:type="spellEnd"/>
    </w:p>
    <w:p w:rsidR="002E646C" w:rsidRDefault="004D485D">
      <w:pPr>
        <w:pStyle w:val="3GPPNormalText"/>
        <w:numPr>
          <w:ilvl w:val="2"/>
          <w:numId w:val="27"/>
        </w:numPr>
        <w:spacing w:after="0"/>
      </w:pPr>
      <w:r>
        <w:t xml:space="preserve">at the Rx antenna of the </w:t>
      </w:r>
      <w:proofErr w:type="spellStart"/>
      <w:r>
        <w:t>gNB</w:t>
      </w:r>
      <w:proofErr w:type="spellEnd"/>
    </w:p>
    <w:p w:rsidR="002E646C" w:rsidRDefault="002E646C">
      <w:pPr>
        <w:pStyle w:val="3GPPNormalText"/>
        <w:spacing w:after="0"/>
        <w:ind w:left="2160"/>
      </w:pP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trPr>
        <w:tc>
          <w:tcPr>
            <w:tcW w:w="1568" w:type="dxa"/>
            <w:tcBorders>
              <w:top w:val="double" w:sz="4" w:space="0" w:color="auto"/>
              <w:left w:val="double" w:sz="4" w:space="0" w:color="auto"/>
              <w:bottom w:val="double" w:sz="4" w:space="0" w:color="auto"/>
            </w:tcBorders>
          </w:tcPr>
          <w:p w:rsidR="002E646C" w:rsidRDefault="002E646C">
            <w:pPr>
              <w:spacing w:after="0"/>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jc w:val="left"/>
              <w:rPr>
                <w:sz w:val="18"/>
                <w:szCs w:val="18"/>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Select one (or more options) for the definition of the UL angle of arrival measurements</w:t>
      </w:r>
    </w:p>
    <w:p w:rsidR="002E646C" w:rsidRDefault="004D485D">
      <w:pPr>
        <w:pStyle w:val="ListParagraph"/>
        <w:numPr>
          <w:ilvl w:val="1"/>
          <w:numId w:val="28"/>
        </w:numPr>
        <w:rPr>
          <w:szCs w:val="20"/>
          <w:lang w:val="en-GB"/>
        </w:rPr>
      </w:pPr>
      <w:r>
        <w:rPr>
          <w:szCs w:val="20"/>
        </w:rPr>
        <w:t xml:space="preserve">Option 1: </w:t>
      </w:r>
      <w:r>
        <w:t>UL angle of arrival measurements</w:t>
      </w:r>
      <w:r>
        <w:rPr>
          <w:szCs w:val="20"/>
        </w:rPr>
        <w:t xml:space="preserve"> is defined </w:t>
      </w:r>
      <w:r>
        <w:t>in terms of the estimated angle of a user with respect to a reference direction</w:t>
      </w:r>
    </w:p>
    <w:p w:rsidR="002E646C" w:rsidRDefault="004D485D">
      <w:pPr>
        <w:pStyle w:val="ListParagraph"/>
        <w:numPr>
          <w:ilvl w:val="1"/>
          <w:numId w:val="28"/>
        </w:numPr>
        <w:rPr>
          <w:szCs w:val="20"/>
          <w:lang w:val="en-GB"/>
        </w:rPr>
      </w:pPr>
      <w:r>
        <w:rPr>
          <w:szCs w:val="20"/>
          <w:lang w:val="en-GB"/>
        </w:rPr>
        <w:t xml:space="preserve">Option 2: </w:t>
      </w:r>
      <w:r>
        <w:t>UL angle of arrival measurements</w:t>
      </w:r>
      <w:r>
        <w:rPr>
          <w:szCs w:val="20"/>
        </w:rPr>
        <w:t xml:space="preserve"> is defined </w:t>
      </w:r>
      <w:r>
        <w:t>in terms of the estimated angle of a</w:t>
      </w:r>
      <w:r>
        <w:rPr>
          <w:szCs w:val="20"/>
        </w:rPr>
        <w:t xml:space="preserve"> UL PRS resource </w:t>
      </w:r>
      <w:r>
        <w:t>with respect to a reference direction</w:t>
      </w:r>
    </w:p>
    <w:p w:rsidR="002E646C" w:rsidRDefault="004D485D">
      <w:pPr>
        <w:pStyle w:val="ListParagraph"/>
        <w:numPr>
          <w:ilvl w:val="1"/>
          <w:numId w:val="28"/>
        </w:numPr>
        <w:rPr>
          <w:lang w:val="en-GB"/>
        </w:rPr>
      </w:pPr>
      <w:r>
        <w:rPr>
          <w:szCs w:val="20"/>
          <w:lang w:val="en-GB"/>
        </w:rPr>
        <w:t xml:space="preserve">Option 3: </w:t>
      </w:r>
      <w:r>
        <w:t>UL angle of arrival measurements</w:t>
      </w:r>
      <w:r>
        <w:rPr>
          <w:szCs w:val="20"/>
        </w:rPr>
        <w:t xml:space="preserve"> is defined </w:t>
      </w:r>
      <w:r>
        <w:t>in terms of the estimated angle of a</w:t>
      </w:r>
      <w:r>
        <w:rPr>
          <w:szCs w:val="20"/>
        </w:rPr>
        <w:t xml:space="preserve"> UL PRS resource set </w:t>
      </w:r>
      <w:r>
        <w:t>with respect to a reference direction</w:t>
      </w:r>
    </w:p>
    <w:p w:rsidR="002E646C" w:rsidRDefault="002E646C">
      <w:pPr>
        <w:rPr>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 xml:space="preserve">On the </w:t>
      </w:r>
      <w:r>
        <w:rPr>
          <w:rFonts w:eastAsia="MS Mincho"/>
          <w:lang w:val="en-GB"/>
        </w:rPr>
        <w:t xml:space="preserve">reference point </w:t>
      </w:r>
      <w:r>
        <w:t>for the UL angle of arrival measurements,</w:t>
      </w:r>
    </w:p>
    <w:p w:rsidR="002E646C" w:rsidRDefault="004D485D">
      <w:pPr>
        <w:pStyle w:val="ListParagraph"/>
        <w:numPr>
          <w:ilvl w:val="1"/>
          <w:numId w:val="29"/>
        </w:numPr>
      </w:pPr>
      <w:r>
        <w:t>For FR1, select one of the following options</w:t>
      </w:r>
    </w:p>
    <w:p w:rsidR="002E646C" w:rsidRDefault="004D485D">
      <w:pPr>
        <w:pStyle w:val="ListParagraph"/>
        <w:numPr>
          <w:ilvl w:val="2"/>
          <w:numId w:val="29"/>
        </w:numPr>
        <w:rPr>
          <w:rFonts w:eastAsia="MS Mincho"/>
          <w:lang w:val="en-GB"/>
        </w:rPr>
      </w:pPr>
      <w:r>
        <w:rPr>
          <w:lang w:val="en-GB"/>
        </w:rPr>
        <w:t xml:space="preserve">Option 1: </w:t>
      </w:r>
      <w:r>
        <w:t>the</w:t>
      </w:r>
      <w:r>
        <w:rPr>
          <w:rFonts w:eastAsia="MS Mincho"/>
          <w:lang w:val="en-GB"/>
        </w:rPr>
        <w:t xml:space="preserve"> Rx antenna connector of the </w:t>
      </w:r>
      <w:proofErr w:type="spellStart"/>
      <w:r>
        <w:rPr>
          <w:rFonts w:eastAsia="MS Mincho"/>
          <w:lang w:val="en-GB"/>
        </w:rPr>
        <w:t>gNB</w:t>
      </w:r>
      <w:proofErr w:type="spellEnd"/>
    </w:p>
    <w:p w:rsidR="002E646C" w:rsidRDefault="004D485D">
      <w:pPr>
        <w:pStyle w:val="ListParagraph"/>
        <w:numPr>
          <w:ilvl w:val="2"/>
          <w:numId w:val="29"/>
        </w:numPr>
        <w:rPr>
          <w:rFonts w:eastAsia="MS Mincho"/>
          <w:lang w:val="en-GB"/>
        </w:rPr>
      </w:pPr>
      <w:r>
        <w:rPr>
          <w:rFonts w:eastAsia="MS Mincho"/>
          <w:lang w:val="en-GB"/>
        </w:rPr>
        <w:t xml:space="preserve">Option 2: the Rx antenna of the </w:t>
      </w:r>
      <w:proofErr w:type="spellStart"/>
      <w:r>
        <w:rPr>
          <w:rFonts w:eastAsia="MS Mincho"/>
          <w:lang w:val="en-GB"/>
        </w:rPr>
        <w:t>gNB</w:t>
      </w:r>
      <w:proofErr w:type="spellEnd"/>
      <w:r>
        <w:rPr>
          <w:rFonts w:eastAsia="MS Mincho"/>
          <w:lang w:val="en-GB"/>
        </w:rPr>
        <w:t>;</w:t>
      </w:r>
    </w:p>
    <w:p w:rsidR="002E646C" w:rsidRDefault="004D485D">
      <w:pPr>
        <w:pStyle w:val="ListParagraph"/>
        <w:numPr>
          <w:ilvl w:val="1"/>
          <w:numId w:val="29"/>
        </w:numPr>
      </w:pPr>
      <w:r>
        <w:t>For FR2, select one of the following options</w:t>
      </w:r>
    </w:p>
    <w:p w:rsidR="002E646C" w:rsidRDefault="004D485D">
      <w:pPr>
        <w:pStyle w:val="3GPPNormalText"/>
        <w:numPr>
          <w:ilvl w:val="2"/>
          <w:numId w:val="27"/>
        </w:numPr>
        <w:spacing w:after="0"/>
      </w:pPr>
      <w:r>
        <w:t>Option 1: the combined signal from antenna elements corresponding to a given transmitter branch</w:t>
      </w:r>
    </w:p>
    <w:p w:rsidR="002E646C" w:rsidRDefault="004D485D">
      <w:pPr>
        <w:pStyle w:val="ListParagraph"/>
        <w:numPr>
          <w:ilvl w:val="2"/>
          <w:numId w:val="29"/>
        </w:numPr>
        <w:rPr>
          <w:rFonts w:eastAsia="MS Mincho"/>
          <w:lang w:val="en-GB"/>
        </w:rPr>
      </w:pPr>
      <w:r>
        <w:rPr>
          <w:rFonts w:eastAsia="MS Mincho"/>
          <w:lang w:val="en-GB"/>
        </w:rPr>
        <w:t xml:space="preserve">Option 2: </w:t>
      </w:r>
      <w:r>
        <w:t>the</w:t>
      </w:r>
      <w:r>
        <w:rPr>
          <w:rFonts w:eastAsia="MS Mincho"/>
          <w:lang w:val="en-GB"/>
        </w:rPr>
        <w:t xml:space="preserve"> Rx antenna connector of the </w:t>
      </w:r>
      <w:proofErr w:type="spellStart"/>
      <w:r>
        <w:rPr>
          <w:rFonts w:eastAsia="MS Mincho"/>
          <w:lang w:val="en-GB"/>
        </w:rPr>
        <w:t>gNB</w:t>
      </w:r>
      <w:proofErr w:type="spellEnd"/>
    </w:p>
    <w:p w:rsidR="002E646C" w:rsidRDefault="004D485D">
      <w:pPr>
        <w:pStyle w:val="ListParagraph"/>
        <w:numPr>
          <w:ilvl w:val="2"/>
          <w:numId w:val="29"/>
        </w:numPr>
        <w:rPr>
          <w:rFonts w:eastAsia="MS Mincho"/>
          <w:lang w:val="en-GB"/>
        </w:rPr>
      </w:pPr>
      <w:r>
        <w:rPr>
          <w:rFonts w:eastAsia="MS Mincho"/>
          <w:lang w:val="en-GB"/>
        </w:rPr>
        <w:t xml:space="preserve">Option 2: the Rx antenna of the </w:t>
      </w:r>
      <w:proofErr w:type="spellStart"/>
      <w:r>
        <w:rPr>
          <w:rFonts w:eastAsia="MS Mincho"/>
          <w:lang w:val="en-GB"/>
        </w:rPr>
        <w:t>gNB</w:t>
      </w:r>
      <w:proofErr w:type="spellEnd"/>
      <w:r>
        <w:rPr>
          <w:rFonts w:eastAsia="MS Mincho"/>
          <w:lang w:val="en-GB"/>
        </w:rPr>
        <w:t>;</w:t>
      </w:r>
    </w:p>
    <w:p w:rsidR="002E646C" w:rsidRDefault="002E646C">
      <w:pPr>
        <w:rPr>
          <w:lang w:val="en-GB" w:eastAsia="ja-JP"/>
        </w:rPr>
      </w:pPr>
    </w:p>
    <w:p w:rsidR="002E646C" w:rsidRDefault="002E646C">
      <w:pPr>
        <w:rPr>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When receiver diversity is used by UE to obtain the UL angle of arrival measurements, the reported measurement is determined by one of the following options:</w:t>
      </w:r>
    </w:p>
    <w:p w:rsidR="002E646C" w:rsidRDefault="004D485D">
      <w:pPr>
        <w:pStyle w:val="3GPPNormalText"/>
        <w:numPr>
          <w:ilvl w:val="1"/>
          <w:numId w:val="31"/>
        </w:numPr>
        <w:spacing w:after="0"/>
      </w:pPr>
      <w:r>
        <w:t xml:space="preserve">Option 1: up to the </w:t>
      </w:r>
      <w:proofErr w:type="spellStart"/>
      <w:r>
        <w:t>gNB</w:t>
      </w:r>
      <w:proofErr w:type="spellEnd"/>
      <w:r>
        <w:t xml:space="preserve"> implementation</w:t>
      </w:r>
    </w:p>
    <w:p w:rsidR="002E646C" w:rsidRDefault="004D485D">
      <w:pPr>
        <w:pStyle w:val="3GPPNormalText"/>
        <w:numPr>
          <w:ilvl w:val="1"/>
          <w:numId w:val="31"/>
        </w:numPr>
        <w:spacing w:after="0"/>
      </w:pPr>
      <w:r>
        <w:t>Option 2: the angle of arrival associated with the first detected path among the detected paths from all receiver branches</w:t>
      </w:r>
    </w:p>
    <w:p w:rsidR="002E646C" w:rsidRDefault="004D485D">
      <w:pPr>
        <w:pStyle w:val="3GPPNormalText"/>
        <w:numPr>
          <w:ilvl w:val="1"/>
          <w:numId w:val="31"/>
        </w:numPr>
        <w:spacing w:after="0"/>
      </w:pPr>
      <w:r>
        <w:t>Option 3: determined by RAN4</w:t>
      </w:r>
    </w:p>
    <w:p w:rsidR="002E646C" w:rsidRDefault="002E646C">
      <w:pPr>
        <w:pStyle w:val="3GPPNormalText"/>
        <w:spacing w:after="0"/>
        <w:ind w:left="1440"/>
      </w:pPr>
    </w:p>
    <w:p w:rsidR="002E646C" w:rsidRDefault="004D485D">
      <w:pPr>
        <w:pStyle w:val="Heading2"/>
      </w:pPr>
      <w:bookmarkStart w:id="62" w:name="_Toc8325059"/>
      <w:r>
        <w:t xml:space="preserve">Additional </w:t>
      </w:r>
      <w:proofErr w:type="spellStart"/>
      <w:r>
        <w:t>gNB</w:t>
      </w:r>
      <w:proofErr w:type="spellEnd"/>
      <w:r>
        <w:t xml:space="preserve"> measurements for NR positioning</w:t>
      </w:r>
      <w:bookmarkEnd w:id="62"/>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following proposals are made on additional </w:t>
      </w:r>
      <w:proofErr w:type="spellStart"/>
      <w:r>
        <w:rPr>
          <w:rFonts w:ascii="Times New Roman" w:hAnsi="Times New Roman" w:cs="Times New Roman"/>
          <w:sz w:val="20"/>
          <w:szCs w:val="20"/>
          <w:lang w:val="en-GB" w:eastAsia="ja-JP"/>
        </w:rPr>
        <w:t>gNB</w:t>
      </w:r>
      <w:proofErr w:type="spellEnd"/>
      <w:r>
        <w:rPr>
          <w:rFonts w:ascii="Times New Roman" w:hAnsi="Times New Roman" w:cs="Times New Roman"/>
          <w:sz w:val="20"/>
          <w:szCs w:val="20"/>
          <w:lang w:val="en-GB" w:eastAsia="ja-JP"/>
        </w:rPr>
        <w:t xml:space="preserve"> measurements for NR positioning</w:t>
      </w:r>
    </w:p>
    <w:p w:rsidR="002E646C" w:rsidRDefault="004D485D">
      <w:pPr>
        <w:pStyle w:val="ListParagraph"/>
        <w:numPr>
          <w:ilvl w:val="0"/>
          <w:numId w:val="45"/>
        </w:numPr>
        <w:rPr>
          <w:szCs w:val="20"/>
        </w:rPr>
      </w:pPr>
      <w:r>
        <w:rPr>
          <w:szCs w:val="20"/>
          <w:lang w:val="en-GB"/>
        </w:rPr>
        <w:t xml:space="preserve">(NOK) </w:t>
      </w:r>
      <w:r>
        <w:rPr>
          <w:szCs w:val="20"/>
        </w:rPr>
        <w:t xml:space="preserve">Introduce a TOA measurement at the </w:t>
      </w:r>
      <w:proofErr w:type="spellStart"/>
      <w:r>
        <w:rPr>
          <w:szCs w:val="20"/>
        </w:rPr>
        <w:t>gNB</w:t>
      </w:r>
      <w:proofErr w:type="spellEnd"/>
      <w:r>
        <w:rPr>
          <w:szCs w:val="20"/>
        </w:rPr>
        <w:t xml:space="preserve"> for a reference signal from another </w:t>
      </w:r>
      <w:proofErr w:type="spellStart"/>
      <w:r>
        <w:rPr>
          <w:szCs w:val="20"/>
        </w:rPr>
        <w:t>gNB</w:t>
      </w:r>
      <w:proofErr w:type="spellEnd"/>
      <w:r>
        <w:rPr>
          <w:szCs w:val="20"/>
        </w:rPr>
        <w:t>. FFS the exact RS to be used</w:t>
      </w:r>
    </w:p>
    <w:p w:rsidR="002E646C" w:rsidRDefault="004D485D">
      <w:pPr>
        <w:pStyle w:val="ListParagraph"/>
        <w:numPr>
          <w:ilvl w:val="0"/>
          <w:numId w:val="45"/>
        </w:numPr>
        <w:rPr>
          <w:szCs w:val="20"/>
        </w:rPr>
      </w:pPr>
      <w:r>
        <w:rPr>
          <w:szCs w:val="20"/>
        </w:rPr>
        <w:t xml:space="preserve">(NOK)Include RS from another </w:t>
      </w:r>
      <w:proofErr w:type="spellStart"/>
      <w:r>
        <w:rPr>
          <w:szCs w:val="20"/>
        </w:rPr>
        <w:t>gNB</w:t>
      </w:r>
      <w:proofErr w:type="spellEnd"/>
      <w:r>
        <w:rPr>
          <w:szCs w:val="20"/>
        </w:rPr>
        <w:t xml:space="preserve"> in the measurement definition of RTOA when specified. This measurement can be configured as part of multi-cell RTT. FFS the exact RS to be included</w:t>
      </w:r>
    </w:p>
    <w:p w:rsidR="002E646C" w:rsidRDefault="004D485D">
      <w:pPr>
        <w:pStyle w:val="ListParagraph"/>
        <w:numPr>
          <w:ilvl w:val="0"/>
          <w:numId w:val="45"/>
        </w:numPr>
        <w:rPr>
          <w:szCs w:val="20"/>
        </w:rPr>
      </w:pPr>
      <w:r>
        <w:rPr>
          <w:szCs w:val="20"/>
        </w:rPr>
        <w:t>(Intel) For NR positioning techniques based on UL timing estimation, the following measurements are supported for UL SRS (PRS) signals</w:t>
      </w:r>
    </w:p>
    <w:p w:rsidR="002E646C" w:rsidRDefault="004D485D">
      <w:pPr>
        <w:pStyle w:val="ListParagraph"/>
        <w:numPr>
          <w:ilvl w:val="1"/>
          <w:numId w:val="45"/>
        </w:numPr>
        <w:rPr>
          <w:szCs w:val="20"/>
        </w:rPr>
      </w:pPr>
      <w:r>
        <w:rPr>
          <w:szCs w:val="20"/>
        </w:rPr>
        <w:t>UL SRS(PRS) SINR</w:t>
      </w:r>
    </w:p>
    <w:p w:rsidR="002E646C" w:rsidRDefault="004D485D">
      <w:pPr>
        <w:pStyle w:val="ListParagraph"/>
        <w:numPr>
          <w:ilvl w:val="1"/>
          <w:numId w:val="45"/>
        </w:numPr>
        <w:rPr>
          <w:szCs w:val="20"/>
        </w:rPr>
      </w:pPr>
      <w:r>
        <w:rPr>
          <w:szCs w:val="20"/>
        </w:rPr>
        <w:t>UL SRS(PRS) RSRPFAP</w:t>
      </w:r>
    </w:p>
    <w:p w:rsidR="002E646C" w:rsidRDefault="004D485D">
      <w:pPr>
        <w:pStyle w:val="ListParagraph"/>
        <w:numPr>
          <w:ilvl w:val="2"/>
          <w:numId w:val="45"/>
        </w:numPr>
        <w:rPr>
          <w:szCs w:val="20"/>
        </w:rPr>
      </w:pPr>
      <w:r>
        <w:rPr>
          <w:szCs w:val="20"/>
        </w:rPr>
        <w:t>Can be replaced by K-Factor indication</w:t>
      </w:r>
    </w:p>
    <w:p w:rsidR="002E646C" w:rsidRDefault="002E646C">
      <w:pPr>
        <w:pStyle w:val="ListParagraph"/>
        <w:rPr>
          <w:sz w:val="16"/>
          <w:szCs w:val="16"/>
        </w:rPr>
      </w:pPr>
    </w:p>
    <w:p w:rsidR="002E646C" w:rsidRDefault="002E646C">
      <w:pPr>
        <w:pStyle w:val="ListParagraph"/>
        <w:rPr>
          <w:sz w:val="16"/>
          <w:szCs w:val="16"/>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trPr>
        <w:tc>
          <w:tcPr>
            <w:tcW w:w="1568" w:type="dxa"/>
            <w:tcBorders>
              <w:top w:val="double" w:sz="4" w:space="0" w:color="auto"/>
              <w:left w:val="double" w:sz="4" w:space="0" w:color="auto"/>
              <w:bottom w:val="double" w:sz="4" w:space="0" w:color="auto"/>
            </w:tcBorders>
          </w:tcPr>
          <w:p w:rsidR="002E646C" w:rsidRDefault="002E646C">
            <w:pPr>
              <w:spacing w:after="0"/>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jc w:val="left"/>
              <w:rPr>
                <w:sz w:val="18"/>
                <w:szCs w:val="18"/>
                <w:lang w:val="en-GB"/>
              </w:rPr>
            </w:pPr>
          </w:p>
        </w:tc>
      </w:tr>
    </w:tbl>
    <w:p w:rsidR="002E646C" w:rsidRDefault="002E646C">
      <w:pPr>
        <w:pStyle w:val="ListParagraph"/>
        <w:rPr>
          <w:sz w:val="16"/>
          <w:szCs w:val="16"/>
        </w:rPr>
      </w:pPr>
    </w:p>
    <w:p w:rsidR="002E646C" w:rsidRDefault="002E646C">
      <w:pPr>
        <w:pStyle w:val="ListParagraph"/>
        <w:rPr>
          <w:sz w:val="16"/>
          <w:szCs w:val="16"/>
        </w:rPr>
      </w:pPr>
    </w:p>
    <w:p w:rsidR="002E646C" w:rsidRDefault="004D485D">
      <w:pPr>
        <w:pStyle w:val="Subtitle"/>
        <w:rPr>
          <w:rFonts w:ascii="Times New Roman" w:hAnsi="Times New Roman" w:cs="Times New Roman"/>
        </w:rPr>
      </w:pPr>
      <w:bookmarkStart w:id="63" w:name="_Toc5732815"/>
      <w:bookmarkStart w:id="64" w:name="_Toc511230731"/>
      <w:bookmarkStart w:id="65" w:name="_Toc511230590"/>
      <w:r>
        <w:rPr>
          <w:rFonts w:ascii="Times New Roman" w:hAnsi="Times New Roman" w:cs="Times New Roman"/>
          <w:highlight w:val="yellow"/>
        </w:rPr>
        <w:t>Issues for further discussion</w:t>
      </w:r>
    </w:p>
    <w:p w:rsidR="002E646C" w:rsidRDefault="004D485D">
      <w:pPr>
        <w:pStyle w:val="ListParagraph"/>
        <w:numPr>
          <w:ilvl w:val="0"/>
          <w:numId w:val="32"/>
        </w:numPr>
        <w:autoSpaceDE w:val="0"/>
        <w:autoSpaceDN w:val="0"/>
        <w:adjustRightInd w:val="0"/>
        <w:snapToGrid w:val="0"/>
        <w:spacing w:after="120"/>
        <w:jc w:val="both"/>
        <w:rPr>
          <w:i/>
        </w:rPr>
      </w:pPr>
      <w:r>
        <w:t xml:space="preserve">whether to introduce a TOA measurement at the </w:t>
      </w:r>
      <w:proofErr w:type="spellStart"/>
      <w:r>
        <w:t>gNB</w:t>
      </w:r>
      <w:proofErr w:type="spellEnd"/>
      <w:r>
        <w:t xml:space="preserve"> for a reference signal from another </w:t>
      </w:r>
      <w:proofErr w:type="spellStart"/>
      <w:r>
        <w:t>gNB</w:t>
      </w:r>
      <w:proofErr w:type="spellEnd"/>
      <w:r>
        <w:t xml:space="preserve"> in Rel-16</w:t>
      </w:r>
    </w:p>
    <w:p w:rsidR="002E646C" w:rsidRDefault="004D485D">
      <w:pPr>
        <w:pStyle w:val="ListParagraph"/>
        <w:numPr>
          <w:ilvl w:val="0"/>
          <w:numId w:val="32"/>
        </w:numPr>
        <w:autoSpaceDE w:val="0"/>
        <w:autoSpaceDN w:val="0"/>
        <w:adjustRightInd w:val="0"/>
        <w:snapToGrid w:val="0"/>
        <w:spacing w:after="120"/>
        <w:jc w:val="both"/>
        <w:rPr>
          <w:i/>
        </w:rPr>
      </w:pPr>
      <w:r>
        <w:t xml:space="preserve">whether to include RS from another </w:t>
      </w:r>
      <w:proofErr w:type="spellStart"/>
      <w:r>
        <w:t>gNB</w:t>
      </w:r>
      <w:proofErr w:type="spellEnd"/>
      <w:r>
        <w:t xml:space="preserve"> in the measurement definition of RTOA when specified in Rel-16</w:t>
      </w:r>
    </w:p>
    <w:p w:rsidR="002E646C" w:rsidRDefault="004D485D">
      <w:pPr>
        <w:pStyle w:val="ListParagraph"/>
        <w:numPr>
          <w:ilvl w:val="0"/>
          <w:numId w:val="32"/>
        </w:numPr>
        <w:autoSpaceDE w:val="0"/>
        <w:autoSpaceDN w:val="0"/>
        <w:adjustRightInd w:val="0"/>
        <w:snapToGrid w:val="0"/>
        <w:spacing w:after="120"/>
        <w:jc w:val="both"/>
        <w:rPr>
          <w:i/>
        </w:rPr>
      </w:pPr>
      <w:r>
        <w:t>whether to introduce the following measurements for NR positioning in Rel-16</w:t>
      </w:r>
    </w:p>
    <w:p w:rsidR="002E646C" w:rsidRDefault="004D485D">
      <w:pPr>
        <w:pStyle w:val="ListParagraph"/>
        <w:numPr>
          <w:ilvl w:val="1"/>
          <w:numId w:val="32"/>
        </w:numPr>
        <w:rPr>
          <w:szCs w:val="20"/>
        </w:rPr>
      </w:pPr>
      <w:r>
        <w:rPr>
          <w:szCs w:val="20"/>
        </w:rPr>
        <w:t>UL SRS(PRS) SINR</w:t>
      </w:r>
    </w:p>
    <w:p w:rsidR="002E646C" w:rsidRDefault="004D485D">
      <w:pPr>
        <w:pStyle w:val="ListParagraph"/>
        <w:numPr>
          <w:ilvl w:val="1"/>
          <w:numId w:val="32"/>
        </w:numPr>
        <w:rPr>
          <w:szCs w:val="20"/>
        </w:rPr>
      </w:pPr>
      <w:r>
        <w:rPr>
          <w:szCs w:val="20"/>
        </w:rPr>
        <w:t>UL SRS(PRS) RSRPFAP</w:t>
      </w:r>
    </w:p>
    <w:p w:rsidR="002E646C" w:rsidRDefault="004D485D">
      <w:pPr>
        <w:pStyle w:val="ListParagraph"/>
        <w:numPr>
          <w:ilvl w:val="2"/>
          <w:numId w:val="32"/>
        </w:numPr>
        <w:rPr>
          <w:szCs w:val="20"/>
        </w:rPr>
      </w:pPr>
      <w:r>
        <w:rPr>
          <w:szCs w:val="20"/>
        </w:rPr>
        <w:t>Can be replaced by K-Factor indication</w:t>
      </w:r>
    </w:p>
    <w:p w:rsidR="002E646C" w:rsidRDefault="002E646C">
      <w:pPr>
        <w:pStyle w:val="ListParagraph"/>
        <w:autoSpaceDE w:val="0"/>
        <w:autoSpaceDN w:val="0"/>
        <w:adjustRightInd w:val="0"/>
        <w:snapToGrid w:val="0"/>
        <w:spacing w:after="120"/>
        <w:jc w:val="both"/>
        <w:rPr>
          <w:i/>
        </w:rPr>
      </w:pPr>
    </w:p>
    <w:p w:rsidR="002E646C" w:rsidRDefault="004D485D">
      <w:pPr>
        <w:pStyle w:val="3GPPHeading1"/>
      </w:pPr>
      <w:bookmarkStart w:id="66" w:name="_Toc8325060"/>
      <w:r>
        <w:t xml:space="preserve">UE and </w:t>
      </w:r>
      <w:proofErr w:type="spellStart"/>
      <w:r>
        <w:t>gNB</w:t>
      </w:r>
      <w:proofErr w:type="spellEnd"/>
      <w:r>
        <w:t xml:space="preserve"> Measurement reporting</w:t>
      </w:r>
      <w:bookmarkEnd w:id="63"/>
      <w:bookmarkEnd w:id="66"/>
    </w:p>
    <w:p w:rsidR="002E646C" w:rsidRDefault="004D485D">
      <w:pPr>
        <w:pStyle w:val="Heading2"/>
      </w:pPr>
      <w:bookmarkStart w:id="67" w:name="_Toc8325061"/>
      <w:r>
        <w:t>Beam indication in measurement reporting</w:t>
      </w:r>
      <w:bookmarkEnd w:id="67"/>
    </w:p>
    <w:p w:rsidR="002E646C" w:rsidRDefault="004D485D">
      <w:pPr>
        <w:pStyle w:val="Subtitle"/>
        <w:rPr>
          <w:rFonts w:ascii="Times New Roman" w:hAnsi="Times New Roman" w:cs="Times New Roman"/>
        </w:rPr>
      </w:pPr>
      <w:r>
        <w:rPr>
          <w:rFonts w:ascii="Times New Roman" w:hAnsi="Times New Roman" w:cs="Times New Roman"/>
        </w:rPr>
        <w:lastRenderedPageBreak/>
        <w:t>Summary</w:t>
      </w:r>
    </w:p>
    <w:p w:rsidR="002E646C" w:rsidRDefault="004D485D">
      <w:pPr>
        <w:pStyle w:val="3GPPNormalText"/>
      </w:pPr>
      <w:r>
        <w:t>For DL RSTD measurements, it was agreed in last meeting that “</w:t>
      </w:r>
      <w:r>
        <w:rPr>
          <w:rFonts w:hint="eastAsia"/>
        </w:rPr>
        <w:t xml:space="preserve">The UE may use different DL PRS Resource ID(s) (with the condition that the multiple DL PRS Resource IDs belong to a single DL PRS Resource set) or a different DL PRS Resource set for determining the reference for the RSTD measurement, and if it chooses </w:t>
      </w:r>
      <w:r>
        <w:t xml:space="preserve">to do so, it should report the DL PRS Resource ID(s) and/or the information on the DL PRS Resource set used to determine the reference.” </w:t>
      </w:r>
    </w:p>
    <w:p w:rsidR="002E646C" w:rsidRDefault="004D485D">
      <w:pPr>
        <w:pStyle w:val="3GPPNormalText"/>
      </w:pPr>
      <w:r>
        <w:t>Many contributions have proposed the support of reporting the RSTD and other UE/</w:t>
      </w:r>
      <w:proofErr w:type="spellStart"/>
      <w:r>
        <w:t>gNB</w:t>
      </w:r>
      <w:proofErr w:type="spellEnd"/>
      <w:r>
        <w:t xml:space="preserve"> measurements with the associated beam information [2-14]. It looks to be a common view that the beam related information (PRS resource ID(s) and PRS resource set ID(s)) should be reported together with the UE/</w:t>
      </w:r>
      <w:proofErr w:type="spellStart"/>
      <w:r>
        <w:t>gNB</w:t>
      </w:r>
      <w:proofErr w:type="spellEnd"/>
      <w:r>
        <w:t xml:space="preserve"> measurements (RSTD, UE </w:t>
      </w:r>
      <w:proofErr w:type="spellStart"/>
      <w:r>
        <w:t>Tx</w:t>
      </w:r>
      <w:proofErr w:type="spellEnd"/>
      <w:r>
        <w:t xml:space="preserve">-Rx time difference, DL RSRP), and there are different proposals more specific on how the UE selects the PRS resource ID(s) and/or PRS resource set ID(s)) for the reporting, e.g., </w:t>
      </w:r>
    </w:p>
    <w:p w:rsidR="002E646C" w:rsidRDefault="004D485D">
      <w:pPr>
        <w:pStyle w:val="ListParagraph"/>
        <w:numPr>
          <w:ilvl w:val="0"/>
          <w:numId w:val="46"/>
        </w:numPr>
        <w:spacing w:before="60" w:after="60" w:line="288" w:lineRule="auto"/>
        <w:rPr>
          <w:i/>
        </w:rPr>
      </w:pPr>
      <w:bookmarkStart w:id="68" w:name="_Toc5732817"/>
      <w:r>
        <w:rPr>
          <w:i/>
        </w:rPr>
        <w:t>(vivo) UE should report RSRP measurements from multiple TX beams of a certain cell for NR DL-AOD based positioning</w:t>
      </w:r>
    </w:p>
    <w:p w:rsidR="002E646C" w:rsidRDefault="004D485D">
      <w:pPr>
        <w:pStyle w:val="ListParagraph"/>
        <w:numPr>
          <w:ilvl w:val="0"/>
          <w:numId w:val="46"/>
        </w:numPr>
        <w:spacing w:before="60" w:after="60" w:line="288" w:lineRule="auto"/>
        <w:rPr>
          <w:i/>
        </w:rPr>
      </w:pPr>
      <w:r>
        <w:rPr>
          <w:i/>
        </w:rPr>
        <w:t>(MTK) For high resolution DL-</w:t>
      </w:r>
      <w:proofErr w:type="spellStart"/>
      <w:r>
        <w:rPr>
          <w:i/>
        </w:rPr>
        <w:t>AoD</w:t>
      </w:r>
      <w:proofErr w:type="spellEnd"/>
      <w:r>
        <w:rPr>
          <w:i/>
        </w:rPr>
        <w:t xml:space="preserve"> based positioning, an UE may select a portion of all measured PRS resource sets and report only RSRPs measured from the selected PRS resource sets.</w:t>
      </w:r>
    </w:p>
    <w:p w:rsidR="002E646C" w:rsidRDefault="004D485D">
      <w:pPr>
        <w:pStyle w:val="ListParagraph"/>
        <w:numPr>
          <w:ilvl w:val="0"/>
          <w:numId w:val="46"/>
        </w:numPr>
        <w:spacing w:before="60" w:after="60" w:line="288" w:lineRule="auto"/>
        <w:rPr>
          <w:i/>
        </w:rPr>
      </w:pPr>
      <w:r>
        <w:rPr>
          <w:i/>
        </w:rPr>
        <w:t>(MTK) For high resolution DL-</w:t>
      </w:r>
      <w:proofErr w:type="spellStart"/>
      <w:r>
        <w:rPr>
          <w:i/>
        </w:rPr>
        <w:t>AoD</w:t>
      </w:r>
      <w:proofErr w:type="spellEnd"/>
      <w:r>
        <w:rPr>
          <w:i/>
        </w:rPr>
        <w:t xml:space="preserve"> based positioning, an UE may select a portion of PRS resources from a PRS resource set and only report RSRP measured from the selected PRS resources.</w:t>
      </w:r>
    </w:p>
    <w:p w:rsidR="002E646C" w:rsidRDefault="004D485D">
      <w:pPr>
        <w:pStyle w:val="ListParagraph"/>
        <w:numPr>
          <w:ilvl w:val="0"/>
          <w:numId w:val="46"/>
        </w:numPr>
        <w:spacing w:before="60" w:after="60" w:line="288" w:lineRule="auto"/>
        <w:rPr>
          <w:i/>
        </w:rPr>
      </w:pPr>
      <w:r>
        <w:rPr>
          <w:i/>
        </w:rPr>
        <w:t>(MTK) For high resolution DL-</w:t>
      </w:r>
      <w:proofErr w:type="spellStart"/>
      <w:r>
        <w:rPr>
          <w:i/>
        </w:rPr>
        <w:t>AoD</w:t>
      </w:r>
      <w:proofErr w:type="spellEnd"/>
      <w:r>
        <w:rPr>
          <w:i/>
        </w:rPr>
        <w:t xml:space="preserve"> based positioning, an UE may report RSRP ratios or differential RSRPs derived from measured PRS resources of a PRS resource set.</w:t>
      </w:r>
    </w:p>
    <w:p w:rsidR="002E646C" w:rsidRDefault="004D485D">
      <w:pPr>
        <w:pStyle w:val="ListParagraph"/>
        <w:numPr>
          <w:ilvl w:val="0"/>
          <w:numId w:val="46"/>
        </w:numPr>
        <w:spacing w:before="60" w:after="60" w:line="288" w:lineRule="auto"/>
        <w:rPr>
          <w:i/>
        </w:rPr>
      </w:pPr>
      <w:r>
        <w:rPr>
          <w:i/>
        </w:rPr>
        <w:t>(MTK) For DL-</w:t>
      </w:r>
      <w:proofErr w:type="spellStart"/>
      <w:r>
        <w:rPr>
          <w:i/>
        </w:rPr>
        <w:t>AoD</w:t>
      </w:r>
      <w:proofErr w:type="spellEnd"/>
      <w:r>
        <w:rPr>
          <w:i/>
        </w:rPr>
        <w:t>, it is sufficient to use the following configurations:</w:t>
      </w:r>
    </w:p>
    <w:p w:rsidR="002E646C" w:rsidRDefault="004D485D">
      <w:pPr>
        <w:pStyle w:val="ListParagraph"/>
        <w:numPr>
          <w:ilvl w:val="1"/>
          <w:numId w:val="46"/>
        </w:numPr>
        <w:spacing w:before="60" w:after="60" w:line="288" w:lineRule="auto"/>
        <w:rPr>
          <w:i/>
        </w:rPr>
      </w:pPr>
      <w:r>
        <w:rPr>
          <w:i/>
        </w:rPr>
        <w:t xml:space="preserve">UE measures at most 8 cells </w:t>
      </w:r>
    </w:p>
    <w:p w:rsidR="002E646C" w:rsidRDefault="004D485D">
      <w:pPr>
        <w:pStyle w:val="ListParagraph"/>
        <w:numPr>
          <w:ilvl w:val="1"/>
          <w:numId w:val="46"/>
        </w:numPr>
        <w:spacing w:before="60" w:after="60" w:line="288" w:lineRule="auto"/>
        <w:rPr>
          <w:i/>
        </w:rPr>
      </w:pPr>
      <w:r>
        <w:rPr>
          <w:i/>
        </w:rPr>
        <w:t>For each cell, UE measures at most 8 beams</w:t>
      </w:r>
    </w:p>
    <w:p w:rsidR="002E646C" w:rsidRDefault="004D485D">
      <w:pPr>
        <w:pStyle w:val="ListParagraph"/>
        <w:numPr>
          <w:ilvl w:val="1"/>
          <w:numId w:val="46"/>
        </w:numPr>
        <w:spacing w:before="60" w:after="60" w:line="288" w:lineRule="auto"/>
        <w:rPr>
          <w:i/>
        </w:rPr>
      </w:pPr>
      <w:r>
        <w:rPr>
          <w:i/>
        </w:rPr>
        <w:t>For each cell, UE reports at most 8 beam RSRPs</w:t>
      </w:r>
    </w:p>
    <w:p w:rsidR="002E646C" w:rsidRDefault="004D485D">
      <w:pPr>
        <w:pStyle w:val="ListParagraph"/>
        <w:numPr>
          <w:ilvl w:val="0"/>
          <w:numId w:val="46"/>
        </w:numPr>
        <w:spacing w:before="60" w:after="60" w:line="288" w:lineRule="auto"/>
        <w:rPr>
          <w:i/>
        </w:rPr>
      </w:pPr>
      <w:r>
        <w:rPr>
          <w:i/>
        </w:rPr>
        <w:t xml:space="preserve"> (Samsung) Subset RSRP measurement reporting should be supported and the reporting granularity can be different from RSTD measurement reporting.</w:t>
      </w:r>
    </w:p>
    <w:p w:rsidR="002E646C" w:rsidRDefault="004D485D">
      <w:pPr>
        <w:pStyle w:val="ListParagraph"/>
        <w:numPr>
          <w:ilvl w:val="0"/>
          <w:numId w:val="46"/>
        </w:numPr>
        <w:spacing w:before="60" w:after="60" w:line="288" w:lineRule="auto"/>
        <w:rPr>
          <w:i/>
        </w:rPr>
      </w:pPr>
      <w:r>
        <w:rPr>
          <w:i/>
        </w:rPr>
        <w:t xml:space="preserve">(Samsung) The decision criterion of the UE should be defined and reported if UE chooses to use a DL PRS resource(s)/ resource set different from the one indicated by the network to facilitate the positioning </w:t>
      </w:r>
    </w:p>
    <w:p w:rsidR="002E646C" w:rsidRDefault="004D485D">
      <w:pPr>
        <w:pStyle w:val="ListParagraph"/>
        <w:numPr>
          <w:ilvl w:val="0"/>
          <w:numId w:val="46"/>
        </w:numPr>
        <w:spacing w:before="60" w:after="60" w:line="288" w:lineRule="auto"/>
        <w:rPr>
          <w:i/>
        </w:rPr>
      </w:pPr>
      <w:r>
        <w:rPr>
          <w:i/>
        </w:rPr>
        <w:t>(Samsung The resource/resource set ID(s) to be reported by the UE should depend on how such IDs are defined and if both IDs are defined locally, cell ID should also be reported (Samsung)</w:t>
      </w:r>
    </w:p>
    <w:p w:rsidR="002E646C" w:rsidRDefault="004D485D">
      <w:pPr>
        <w:pStyle w:val="ListParagraph"/>
        <w:numPr>
          <w:ilvl w:val="0"/>
          <w:numId w:val="46"/>
        </w:numPr>
        <w:spacing w:before="60" w:after="60" w:line="288" w:lineRule="auto"/>
        <w:rPr>
          <w:i/>
        </w:rPr>
      </w:pPr>
      <w:r>
        <w:rPr>
          <w:i/>
        </w:rPr>
        <w:t>(Intel) NR Positioning supports DL-</w:t>
      </w:r>
      <w:proofErr w:type="spellStart"/>
      <w:r>
        <w:rPr>
          <w:i/>
        </w:rPr>
        <w:t>AoD</w:t>
      </w:r>
      <w:proofErr w:type="spellEnd"/>
      <w:r>
        <w:rPr>
          <w:i/>
        </w:rPr>
        <w:t xml:space="preserve"> measurements based on both DL PRS RSRP and DL PRS RSRPFAP</w:t>
      </w:r>
    </w:p>
    <w:p w:rsidR="002E646C" w:rsidRDefault="004D485D">
      <w:pPr>
        <w:pStyle w:val="ListParagraph"/>
        <w:numPr>
          <w:ilvl w:val="1"/>
          <w:numId w:val="46"/>
        </w:numPr>
        <w:spacing w:before="60" w:after="60" w:line="288" w:lineRule="auto"/>
        <w:rPr>
          <w:i/>
        </w:rPr>
      </w:pPr>
      <w:r>
        <w:rPr>
          <w:rFonts w:hint="eastAsia"/>
          <w:i/>
        </w:rPr>
        <w:t>DL PRS Resource ID with max of DL PRS RSRP value</w:t>
      </w:r>
    </w:p>
    <w:p w:rsidR="002E646C" w:rsidRDefault="004D485D">
      <w:pPr>
        <w:pStyle w:val="ListParagraph"/>
        <w:numPr>
          <w:ilvl w:val="1"/>
          <w:numId w:val="46"/>
        </w:numPr>
        <w:spacing w:before="60" w:after="60" w:line="288" w:lineRule="auto"/>
        <w:rPr>
          <w:i/>
        </w:rPr>
      </w:pPr>
      <w:r>
        <w:rPr>
          <w:rFonts w:hint="eastAsia"/>
          <w:i/>
        </w:rPr>
        <w:t>DL PRS Resource ID with max of DL PRS RSRPFAP value</w:t>
      </w:r>
    </w:p>
    <w:p w:rsidR="002E646C" w:rsidRDefault="004D485D">
      <w:pPr>
        <w:pStyle w:val="ListParagraph"/>
        <w:numPr>
          <w:ilvl w:val="0"/>
          <w:numId w:val="46"/>
        </w:numPr>
        <w:spacing w:before="60" w:after="60" w:line="288" w:lineRule="auto"/>
        <w:rPr>
          <w:i/>
        </w:rPr>
      </w:pPr>
      <w:r>
        <w:rPr>
          <w:i/>
        </w:rPr>
        <w:t>(Ericsson) UE should report inter-RSTD and intra-RSTD measurements for every pair of base stations and individual base stations configured for positioning</w:t>
      </w:r>
    </w:p>
    <w:p w:rsidR="002E646C" w:rsidRDefault="004D485D">
      <w:pPr>
        <w:pStyle w:val="ListParagraph"/>
        <w:numPr>
          <w:ilvl w:val="0"/>
          <w:numId w:val="46"/>
        </w:numPr>
        <w:spacing w:before="60" w:after="60" w:line="288" w:lineRule="auto"/>
        <w:rPr>
          <w:i/>
        </w:rPr>
      </w:pPr>
      <w:r>
        <w:rPr>
          <w:i/>
        </w:rPr>
        <w:t>(Ericsson) The network should configure values number of base stations (N), the number of paths (P) and number of strongest beams (Q) for the measurements to be performed and reported by the UE.</w:t>
      </w:r>
    </w:p>
    <w:p w:rsidR="002E646C" w:rsidRDefault="002E646C">
      <w:pPr>
        <w:pStyle w:val="ListParagraph"/>
        <w:spacing w:before="60" w:after="60" w:line="288" w:lineRule="auto"/>
        <w:ind w:left="1440"/>
        <w:rPr>
          <w:i/>
        </w:rPr>
      </w:pPr>
    </w:p>
    <w:p w:rsidR="002E646C" w:rsidRDefault="004D485D">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trPr>
          <w:jc w:val="center"/>
        </w:trPr>
        <w:tc>
          <w:tcPr>
            <w:tcW w:w="1538" w:type="dxa"/>
            <w:gridSpan w:val="2"/>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Company</w:t>
            </w:r>
          </w:p>
        </w:tc>
        <w:tc>
          <w:tcPr>
            <w:tcW w:w="7516" w:type="dxa"/>
            <w:tcBorders>
              <w:bottom w:val="double" w:sz="4" w:space="0" w:color="auto"/>
            </w:tcBorders>
          </w:tcPr>
          <w:p w:rsidR="002E646C" w:rsidRDefault="004D485D">
            <w:pPr>
              <w:jc w:val="left"/>
              <w:rPr>
                <w:rFonts w:ascii="Times New Roman" w:hAnsi="Times New Roman"/>
                <w:b/>
                <w:sz w:val="20"/>
                <w:szCs w:val="20"/>
              </w:rPr>
            </w:pPr>
            <w:r>
              <w:rPr>
                <w:rFonts w:ascii="Times New Roman" w:hAnsi="Times New Roman"/>
                <w:b/>
                <w:sz w:val="20"/>
                <w:szCs w:val="20"/>
              </w:rPr>
              <w:t xml:space="preserve">Comments </w:t>
            </w: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Default="002E646C">
            <w:pPr>
              <w:jc w:val="left"/>
              <w:rPr>
                <w:i/>
                <w:sz w:val="20"/>
                <w:szCs w:val="20"/>
              </w:rPr>
            </w:pP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Default="002E646C">
            <w:pPr>
              <w:jc w:val="left"/>
              <w:rPr>
                <w:i/>
                <w:sz w:val="20"/>
                <w:szCs w:val="20"/>
              </w:rPr>
            </w:pPr>
          </w:p>
        </w:tc>
      </w:tr>
    </w:tbl>
    <w:p w:rsidR="002E646C" w:rsidRDefault="002E646C">
      <w:pPr>
        <w:spacing w:before="60" w:after="60" w:line="288" w:lineRule="auto"/>
        <w:rPr>
          <w:i/>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lastRenderedPageBreak/>
        <w:t xml:space="preserve">UE should support reporting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how to select and report DL PRS Resource ID(s) and/or  the DL PRS Resource set ID(s) for DL RSTD measurements;</w:t>
      </w:r>
    </w:p>
    <w:p w:rsidR="002E646C" w:rsidRDefault="004D485D">
      <w:pPr>
        <w:pStyle w:val="3GPPNormalText"/>
        <w:numPr>
          <w:ilvl w:val="0"/>
          <w:numId w:val="27"/>
        </w:numPr>
      </w:pPr>
      <w:r>
        <w:t xml:space="preserve">how to select and report DL PRS Resource ID(s) and/or  the DL PRS Resource set ID(s) for UE </w:t>
      </w:r>
      <w:proofErr w:type="spellStart"/>
      <w:r>
        <w:t>Tx</w:t>
      </w:r>
      <w:proofErr w:type="spellEnd"/>
      <w:r>
        <w:t>-Rx time difference measurements;</w:t>
      </w:r>
    </w:p>
    <w:p w:rsidR="002E646C" w:rsidRDefault="004D485D">
      <w:pPr>
        <w:pStyle w:val="3GPPNormalText"/>
        <w:numPr>
          <w:ilvl w:val="0"/>
          <w:numId w:val="27"/>
        </w:numPr>
      </w:pPr>
      <w:r>
        <w:t>how to select and report DL PRS Resource ID(s) and/or  the DL PRS Resource set ID(s) for DL PRS-RSRP measurements;</w:t>
      </w:r>
    </w:p>
    <w:p w:rsidR="002E646C" w:rsidRDefault="002E646C">
      <w:pPr>
        <w:pStyle w:val="3GPPNormalText"/>
        <w:ind w:left="72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proofErr w:type="spellStart"/>
      <w:r>
        <w:t>gNB</w:t>
      </w:r>
      <w:proofErr w:type="spellEnd"/>
      <w:r>
        <w:t xml:space="preserve"> should support reporting the UL PRS Resource ID(s) and/or the UL PRS Resource set ID(s) associated UL PRS Resource(s) and/or the UL PRS Resource set(s), which are used to determine the </w:t>
      </w:r>
      <w:proofErr w:type="spellStart"/>
      <w:r>
        <w:t>gNB</w:t>
      </w:r>
      <w:proofErr w:type="spellEnd"/>
      <w:r>
        <w:t xml:space="preserve"> measurements (UL RTOA, </w:t>
      </w:r>
      <w:proofErr w:type="spellStart"/>
      <w:r>
        <w:t>gNB</w:t>
      </w:r>
      <w:proofErr w:type="spellEnd"/>
      <w:r>
        <w:t xml:space="preserve"> </w:t>
      </w:r>
      <w:proofErr w:type="spellStart"/>
      <w:r>
        <w:t>Tx</w:t>
      </w:r>
      <w:proofErr w:type="spellEnd"/>
      <w:r>
        <w:t xml:space="preserve">-Rx time difference, UL PRS-RSRP, UL AOA), in </w:t>
      </w:r>
      <w:proofErr w:type="spellStart"/>
      <w:r>
        <w:t>gNB</w:t>
      </w:r>
      <w:proofErr w:type="spellEnd"/>
      <w:r>
        <w:t xml:space="preserve"> measurement reporting</w:t>
      </w:r>
    </w:p>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how to select and report UL PRS Resource ID(s) and/or  the UL PRS Resource set ID(s) for UL RTOA measurements;</w:t>
      </w:r>
    </w:p>
    <w:p w:rsidR="002E646C" w:rsidRDefault="004D485D">
      <w:pPr>
        <w:pStyle w:val="3GPPNormalText"/>
        <w:numPr>
          <w:ilvl w:val="0"/>
          <w:numId w:val="27"/>
        </w:numPr>
      </w:pPr>
      <w:r>
        <w:t xml:space="preserve">how to select and report UL PRS Resource ID(s) and/or  the UL PRS Resource set ID(s) for </w:t>
      </w:r>
      <w:proofErr w:type="spellStart"/>
      <w:r>
        <w:t>gNB</w:t>
      </w:r>
      <w:proofErr w:type="spellEnd"/>
      <w:r>
        <w:t xml:space="preserve"> </w:t>
      </w:r>
      <w:proofErr w:type="spellStart"/>
      <w:r>
        <w:t>Tx</w:t>
      </w:r>
      <w:proofErr w:type="spellEnd"/>
      <w:r>
        <w:t>-Rx time difference measurements;</w:t>
      </w:r>
    </w:p>
    <w:p w:rsidR="002E646C" w:rsidRDefault="004D485D">
      <w:pPr>
        <w:pStyle w:val="3GPPNormalText"/>
        <w:numPr>
          <w:ilvl w:val="0"/>
          <w:numId w:val="27"/>
        </w:numPr>
      </w:pPr>
      <w:r>
        <w:t>how to select and report UL PRS Resource ID(s) and/or  the UL PRS Resource set ID(s) for UL PRS-RSRP measurements;</w:t>
      </w:r>
    </w:p>
    <w:p w:rsidR="002E646C" w:rsidRDefault="004D485D">
      <w:pPr>
        <w:pStyle w:val="3GPPNormalText"/>
        <w:numPr>
          <w:ilvl w:val="0"/>
          <w:numId w:val="27"/>
        </w:numPr>
      </w:pPr>
      <w:r>
        <w:t>how to select and report UL PRS Resource ID(s) and/or  the UL PRS Resource set ID(s) for UL AOA measurements;</w:t>
      </w:r>
    </w:p>
    <w:p w:rsidR="002E646C" w:rsidRDefault="002E646C">
      <w:pPr>
        <w:spacing w:before="60" w:after="60" w:line="288" w:lineRule="auto"/>
        <w:rPr>
          <w:i/>
        </w:rPr>
      </w:pPr>
    </w:p>
    <w:p w:rsidR="002E646C" w:rsidRDefault="004D485D">
      <w:pPr>
        <w:pStyle w:val="Heading2"/>
      </w:pPr>
      <w:bookmarkStart w:id="69" w:name="_Toc8325062"/>
      <w:r>
        <w:t>Quality indication in reporting</w:t>
      </w:r>
      <w:bookmarkEnd w:id="69"/>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spacing w:after="0"/>
      </w:pPr>
      <w:r>
        <w:t>Many contributions have proposed reporting the measurement quality related to the following UE/</w:t>
      </w:r>
      <w:proofErr w:type="spellStart"/>
      <w:r>
        <w:t>gNB</w:t>
      </w:r>
      <w:proofErr w:type="spellEnd"/>
      <w:r>
        <w:t xml:space="preserve"> measurements [2-14].</w:t>
      </w:r>
    </w:p>
    <w:p w:rsidR="002E646C" w:rsidRDefault="002E646C">
      <w:pPr>
        <w:pStyle w:val="3GPPNormalText"/>
        <w:spacing w:after="0"/>
      </w:pPr>
    </w:p>
    <w:p w:rsidR="002E646C" w:rsidRDefault="004D485D">
      <w:pPr>
        <w:pStyle w:val="3GPPNormalText"/>
        <w:numPr>
          <w:ilvl w:val="0"/>
          <w:numId w:val="47"/>
        </w:numPr>
        <w:spacing w:after="0"/>
      </w:pPr>
      <w:r>
        <w:t>DL RSTD</w:t>
      </w:r>
    </w:p>
    <w:p w:rsidR="002E646C" w:rsidRDefault="004D485D">
      <w:pPr>
        <w:pStyle w:val="3GPPNormalText"/>
        <w:numPr>
          <w:ilvl w:val="0"/>
          <w:numId w:val="47"/>
        </w:numPr>
        <w:spacing w:after="0"/>
      </w:pPr>
      <w:r>
        <w:t xml:space="preserve">UE Rx – </w:t>
      </w:r>
      <w:proofErr w:type="spellStart"/>
      <w:r>
        <w:t>Tx</w:t>
      </w:r>
      <w:proofErr w:type="spellEnd"/>
      <w:r>
        <w:t xml:space="preserve"> time difference quality</w:t>
      </w:r>
    </w:p>
    <w:p w:rsidR="002E646C" w:rsidRDefault="004D485D">
      <w:pPr>
        <w:pStyle w:val="3GPPNormalText"/>
        <w:numPr>
          <w:ilvl w:val="0"/>
          <w:numId w:val="47"/>
        </w:numPr>
        <w:spacing w:after="0"/>
      </w:pPr>
      <w:r>
        <w:t>UL-RTOA</w:t>
      </w:r>
    </w:p>
    <w:p w:rsidR="002E646C" w:rsidRDefault="004D485D">
      <w:pPr>
        <w:pStyle w:val="3GPPNormalText"/>
        <w:numPr>
          <w:ilvl w:val="0"/>
          <w:numId w:val="47"/>
        </w:numPr>
        <w:spacing w:after="0"/>
      </w:pPr>
      <w:proofErr w:type="spellStart"/>
      <w:r>
        <w:t>gNB</w:t>
      </w:r>
      <w:proofErr w:type="spellEnd"/>
      <w:r>
        <w:t xml:space="preserve"> Rx – </w:t>
      </w:r>
      <w:proofErr w:type="spellStart"/>
      <w:r>
        <w:t>Tx</w:t>
      </w:r>
      <w:proofErr w:type="spellEnd"/>
      <w:r>
        <w:t xml:space="preserve"> time difference</w:t>
      </w:r>
    </w:p>
    <w:p w:rsidR="002E646C" w:rsidRDefault="004D485D">
      <w:pPr>
        <w:pStyle w:val="3GPPNormalText"/>
        <w:numPr>
          <w:ilvl w:val="0"/>
          <w:numId w:val="47"/>
        </w:numPr>
        <w:spacing w:after="0"/>
      </w:pPr>
      <w:proofErr w:type="spellStart"/>
      <w:r>
        <w:t>AoA</w:t>
      </w:r>
      <w:proofErr w:type="spellEnd"/>
      <w:r>
        <w:t>/</w:t>
      </w:r>
      <w:proofErr w:type="spellStart"/>
      <w:r>
        <w:t>ZoA</w:t>
      </w:r>
      <w:proofErr w:type="spellEnd"/>
    </w:p>
    <w:p w:rsidR="002E646C" w:rsidRDefault="002E646C">
      <w:pPr>
        <w:rPr>
          <w:lang w:eastAsia="ja-JP"/>
        </w:rPr>
      </w:pPr>
    </w:p>
    <w:p w:rsidR="002E646C" w:rsidRDefault="004D485D">
      <w:pPr>
        <w:pStyle w:val="3GPPNormalText"/>
      </w:pPr>
      <w:r>
        <w:rPr>
          <w:lang w:val="en-US"/>
        </w:rPr>
        <w:t xml:space="preserve">There are different proposals on </w:t>
      </w:r>
      <w:r>
        <w:t xml:space="preserve">how the quality measure of the UE and </w:t>
      </w:r>
      <w:proofErr w:type="spellStart"/>
      <w:r>
        <w:t>gNB</w:t>
      </w:r>
      <w:proofErr w:type="spellEnd"/>
      <w:r>
        <w:t xml:space="preserve"> measurements are supported, e.g</w:t>
      </w:r>
      <w:proofErr w:type="gramStart"/>
      <w:r>
        <w:t>.,</w:t>
      </w:r>
      <w:proofErr w:type="gramEnd"/>
      <w:r>
        <w:t xml:space="preserve"> </w:t>
      </w:r>
    </w:p>
    <w:p w:rsidR="002E646C" w:rsidRDefault="004D485D">
      <w:pPr>
        <w:pStyle w:val="3GPPNormalText"/>
        <w:numPr>
          <w:ilvl w:val="0"/>
          <w:numId w:val="48"/>
        </w:numPr>
        <w:spacing w:after="0"/>
        <w:rPr>
          <w:szCs w:val="20"/>
        </w:rPr>
      </w:pPr>
      <w:r>
        <w:rPr>
          <w:szCs w:val="20"/>
        </w:rPr>
        <w:lastRenderedPageBreak/>
        <w:t>(Huawei) LTE RSTD uncertainty range can be considered as the starting point to quantize the quality of the following timing measurements</w:t>
      </w:r>
    </w:p>
    <w:p w:rsidR="002E646C" w:rsidRDefault="004D485D">
      <w:pPr>
        <w:pStyle w:val="3GPPNormalText"/>
        <w:numPr>
          <w:ilvl w:val="1"/>
          <w:numId w:val="48"/>
        </w:numPr>
        <w:spacing w:after="0"/>
        <w:rPr>
          <w:szCs w:val="20"/>
        </w:rPr>
      </w:pPr>
      <w:r>
        <w:rPr>
          <w:szCs w:val="20"/>
        </w:rPr>
        <w:t xml:space="preserve"> DL RSTD</w:t>
      </w:r>
    </w:p>
    <w:p w:rsidR="002E646C" w:rsidRDefault="004D485D">
      <w:pPr>
        <w:pStyle w:val="3GPPNormalText"/>
        <w:numPr>
          <w:ilvl w:val="1"/>
          <w:numId w:val="48"/>
        </w:numPr>
        <w:spacing w:after="0"/>
        <w:rPr>
          <w:szCs w:val="20"/>
        </w:rPr>
      </w:pPr>
      <w:r>
        <w:rPr>
          <w:szCs w:val="20"/>
        </w:rPr>
        <w:t xml:space="preserve"> UE Rx – </w:t>
      </w:r>
      <w:proofErr w:type="spellStart"/>
      <w:r>
        <w:rPr>
          <w:szCs w:val="20"/>
        </w:rPr>
        <w:t>Tx</w:t>
      </w:r>
      <w:proofErr w:type="spellEnd"/>
      <w:r>
        <w:rPr>
          <w:szCs w:val="20"/>
        </w:rPr>
        <w:t xml:space="preserve"> time difference quality</w:t>
      </w:r>
    </w:p>
    <w:p w:rsidR="002E646C" w:rsidRDefault="004D485D">
      <w:pPr>
        <w:pStyle w:val="3GPPNormalText"/>
        <w:numPr>
          <w:ilvl w:val="1"/>
          <w:numId w:val="48"/>
        </w:numPr>
        <w:spacing w:after="0"/>
        <w:rPr>
          <w:szCs w:val="20"/>
        </w:rPr>
      </w:pPr>
      <w:r>
        <w:rPr>
          <w:szCs w:val="20"/>
        </w:rPr>
        <w:t xml:space="preserve"> UL-RTOA</w:t>
      </w:r>
    </w:p>
    <w:p w:rsidR="002E646C" w:rsidRDefault="004D485D">
      <w:pPr>
        <w:pStyle w:val="3GPPNormalText"/>
        <w:numPr>
          <w:ilvl w:val="1"/>
          <w:numId w:val="48"/>
        </w:numPr>
        <w:spacing w:after="0"/>
        <w:rPr>
          <w:szCs w:val="20"/>
        </w:rPr>
      </w:pPr>
      <w:r>
        <w:rPr>
          <w:szCs w:val="20"/>
        </w:rPr>
        <w:t xml:space="preserve"> </w:t>
      </w:r>
      <w:proofErr w:type="spellStart"/>
      <w:r>
        <w:rPr>
          <w:szCs w:val="20"/>
        </w:rPr>
        <w:t>gNB</w:t>
      </w:r>
      <w:proofErr w:type="spellEnd"/>
      <w:r>
        <w:rPr>
          <w:szCs w:val="20"/>
        </w:rPr>
        <w:t xml:space="preserve"> Rx – </w:t>
      </w:r>
      <w:proofErr w:type="spellStart"/>
      <w:r>
        <w:rPr>
          <w:szCs w:val="20"/>
        </w:rPr>
        <w:t>Tx</w:t>
      </w:r>
      <w:proofErr w:type="spellEnd"/>
      <w:r>
        <w:rPr>
          <w:szCs w:val="20"/>
        </w:rPr>
        <w:t xml:space="preserve"> time difference</w:t>
      </w:r>
    </w:p>
    <w:p w:rsidR="002E646C" w:rsidRDefault="004D485D">
      <w:pPr>
        <w:pStyle w:val="3GPPNormalText"/>
        <w:numPr>
          <w:ilvl w:val="1"/>
          <w:numId w:val="48"/>
        </w:numPr>
        <w:spacing w:after="0"/>
        <w:rPr>
          <w:szCs w:val="20"/>
        </w:rPr>
      </w:pPr>
      <w:r>
        <w:rPr>
          <w:szCs w:val="20"/>
        </w:rPr>
        <w:t xml:space="preserve">FFS: </w:t>
      </w:r>
      <w:proofErr w:type="spellStart"/>
      <w:r>
        <w:rPr>
          <w:szCs w:val="20"/>
        </w:rPr>
        <w:t>AoA</w:t>
      </w:r>
      <w:proofErr w:type="spellEnd"/>
      <w:r>
        <w:rPr>
          <w:szCs w:val="20"/>
        </w:rPr>
        <w:t>/</w:t>
      </w:r>
      <w:proofErr w:type="spellStart"/>
      <w:r>
        <w:rPr>
          <w:szCs w:val="20"/>
        </w:rPr>
        <w:t>ZoA</w:t>
      </w:r>
      <w:proofErr w:type="spellEnd"/>
    </w:p>
    <w:p w:rsidR="002E646C" w:rsidRDefault="004D485D">
      <w:pPr>
        <w:pStyle w:val="ListParagraph"/>
        <w:numPr>
          <w:ilvl w:val="0"/>
          <w:numId w:val="48"/>
        </w:numPr>
        <w:rPr>
          <w:szCs w:val="20"/>
        </w:rPr>
      </w:pPr>
      <w:r>
        <w:rPr>
          <w:szCs w:val="20"/>
        </w:rPr>
        <w:t xml:space="preserve">(Huawei)report SRS-RSRP along with UL-RTOA and AOA/ZOA measurement and measurement quality </w:t>
      </w:r>
    </w:p>
    <w:p w:rsidR="002E646C" w:rsidRDefault="004D485D">
      <w:pPr>
        <w:pStyle w:val="ListParagraph"/>
        <w:numPr>
          <w:ilvl w:val="0"/>
          <w:numId w:val="48"/>
        </w:numPr>
        <w:rPr>
          <w:szCs w:val="20"/>
        </w:rPr>
      </w:pPr>
      <w:r>
        <w:rPr>
          <w:szCs w:val="20"/>
        </w:rPr>
        <w:t>(Huawei)NR supports multi-path measurements to enhance robustness and accuracy</w:t>
      </w:r>
    </w:p>
    <w:p w:rsidR="002E646C" w:rsidRDefault="004D485D">
      <w:pPr>
        <w:pStyle w:val="ListParagraph"/>
        <w:numPr>
          <w:ilvl w:val="0"/>
          <w:numId w:val="48"/>
        </w:numPr>
        <w:rPr>
          <w:szCs w:val="20"/>
        </w:rPr>
      </w:pPr>
      <w:r>
        <w:rPr>
          <w:szCs w:val="20"/>
        </w:rPr>
        <w:t>(Huawei)Support joint report of</w:t>
      </w:r>
    </w:p>
    <w:p w:rsidR="002E646C" w:rsidRDefault="004D485D">
      <w:pPr>
        <w:pStyle w:val="ListParagraph"/>
        <w:numPr>
          <w:ilvl w:val="1"/>
          <w:numId w:val="48"/>
        </w:numPr>
        <w:autoSpaceDE w:val="0"/>
        <w:autoSpaceDN w:val="0"/>
        <w:adjustRightInd w:val="0"/>
        <w:snapToGrid w:val="0"/>
        <w:jc w:val="both"/>
        <w:rPr>
          <w:szCs w:val="20"/>
        </w:rPr>
      </w:pPr>
      <w:r>
        <w:rPr>
          <w:szCs w:val="20"/>
        </w:rPr>
        <w:t>Delay and angle in case of multi-path scenarios for UL-based positioning;</w:t>
      </w:r>
    </w:p>
    <w:p w:rsidR="002E646C" w:rsidRDefault="004D485D">
      <w:pPr>
        <w:pStyle w:val="ListParagraph"/>
        <w:numPr>
          <w:ilvl w:val="1"/>
          <w:numId w:val="48"/>
        </w:numPr>
        <w:autoSpaceDE w:val="0"/>
        <w:autoSpaceDN w:val="0"/>
        <w:adjustRightInd w:val="0"/>
        <w:snapToGrid w:val="0"/>
        <w:jc w:val="both"/>
        <w:rPr>
          <w:szCs w:val="20"/>
        </w:rPr>
      </w:pPr>
      <w:r>
        <w:rPr>
          <w:szCs w:val="20"/>
        </w:rPr>
        <w:t>Delay and path power in case of multi-path scenarios for DL-based positioning.</w:t>
      </w:r>
    </w:p>
    <w:p w:rsidR="002E646C" w:rsidRDefault="004D485D">
      <w:pPr>
        <w:pStyle w:val="BodyText"/>
        <w:numPr>
          <w:ilvl w:val="0"/>
          <w:numId w:val="48"/>
        </w:numPr>
        <w:overflowPunct/>
        <w:autoSpaceDE/>
        <w:autoSpaceDN/>
        <w:adjustRightInd/>
        <w:spacing w:after="0"/>
        <w:jc w:val="both"/>
        <w:textAlignment w:val="auto"/>
        <w:rPr>
          <w:rFonts w:eastAsia="SimSun"/>
          <w:lang w:eastAsia="zh-CN"/>
        </w:rPr>
      </w:pPr>
      <w:r>
        <w:rPr>
          <w:rFonts w:eastAsiaTheme="minorEastAsia"/>
          <w:lang w:eastAsia="zh-CN"/>
        </w:rPr>
        <w:t>(vivo)Support reusing measurements related to measurement quality in LTE such as ‘reference quality’ of reference cell, ‘</w:t>
      </w:r>
      <w:proofErr w:type="spellStart"/>
      <w:r>
        <w:rPr>
          <w:rFonts w:eastAsiaTheme="minorEastAsia"/>
          <w:lang w:eastAsia="zh-CN"/>
        </w:rPr>
        <w:t>rstd</w:t>
      </w:r>
      <w:proofErr w:type="spellEnd"/>
      <w:r>
        <w:rPr>
          <w:rFonts w:eastAsiaTheme="minorEastAsia"/>
          <w:lang w:eastAsia="zh-CN"/>
        </w:rPr>
        <w:t xml:space="preserve"> quality’ of </w:t>
      </w:r>
      <w:proofErr w:type="spellStart"/>
      <w:r>
        <w:rPr>
          <w:rFonts w:eastAsiaTheme="minorEastAsia"/>
          <w:lang w:eastAsia="zh-CN"/>
        </w:rPr>
        <w:t>neighboring</w:t>
      </w:r>
      <w:proofErr w:type="spellEnd"/>
      <w:r>
        <w:rPr>
          <w:rFonts w:eastAsiaTheme="minorEastAsia"/>
          <w:lang w:eastAsia="zh-CN"/>
        </w:rPr>
        <w:t xml:space="preserve"> cell for NR DL-TDOA based positioning </w:t>
      </w:r>
    </w:p>
    <w:p w:rsidR="002E646C" w:rsidRDefault="004D485D">
      <w:pPr>
        <w:pStyle w:val="ListParagraph"/>
        <w:numPr>
          <w:ilvl w:val="0"/>
          <w:numId w:val="48"/>
        </w:numPr>
        <w:rPr>
          <w:szCs w:val="20"/>
        </w:rPr>
      </w:pPr>
      <w:r>
        <w:rPr>
          <w:szCs w:val="20"/>
          <w:lang w:val="en-GB"/>
        </w:rPr>
        <w:t xml:space="preserve">(NOK) </w:t>
      </w:r>
      <w:r>
        <w:rPr>
          <w:szCs w:val="20"/>
        </w:rPr>
        <w:t>Study different options of defining a quality metric for two-dimensional angle measurements and define the quality metric to be used for reporting</w:t>
      </w:r>
    </w:p>
    <w:p w:rsidR="002E646C" w:rsidRDefault="004D485D">
      <w:pPr>
        <w:pStyle w:val="ListParagraph"/>
        <w:numPr>
          <w:ilvl w:val="0"/>
          <w:numId w:val="48"/>
        </w:numPr>
        <w:rPr>
          <w:szCs w:val="20"/>
        </w:rPr>
      </w:pPr>
      <w:r>
        <w:rPr>
          <w:szCs w:val="20"/>
        </w:rPr>
        <w:t>(Intel) For NR positioning techniques based on DL timing estimation, the following additional measurements based on DL PRS signals are supported</w:t>
      </w:r>
    </w:p>
    <w:p w:rsidR="002E646C" w:rsidRDefault="004D485D">
      <w:pPr>
        <w:pStyle w:val="ListParagraph"/>
        <w:numPr>
          <w:ilvl w:val="1"/>
          <w:numId w:val="48"/>
        </w:numPr>
        <w:rPr>
          <w:szCs w:val="20"/>
        </w:rPr>
      </w:pPr>
      <w:r>
        <w:rPr>
          <w:szCs w:val="20"/>
        </w:rPr>
        <w:t>DL PRS SINR</w:t>
      </w:r>
    </w:p>
    <w:p w:rsidR="002E646C" w:rsidRDefault="004D485D">
      <w:pPr>
        <w:pStyle w:val="ListParagraph"/>
        <w:numPr>
          <w:ilvl w:val="1"/>
          <w:numId w:val="48"/>
        </w:numPr>
        <w:rPr>
          <w:szCs w:val="20"/>
        </w:rPr>
      </w:pPr>
      <w:r>
        <w:rPr>
          <w:szCs w:val="20"/>
        </w:rPr>
        <w:t>DL PRS RSRP</w:t>
      </w:r>
      <w:r>
        <w:rPr>
          <w:szCs w:val="20"/>
          <w:vertAlign w:val="subscript"/>
        </w:rPr>
        <w:t>FAP</w:t>
      </w:r>
    </w:p>
    <w:p w:rsidR="002E646C" w:rsidRDefault="004D485D">
      <w:pPr>
        <w:pStyle w:val="3GPPAgreements"/>
        <w:numPr>
          <w:ilvl w:val="4"/>
          <w:numId w:val="41"/>
        </w:numPr>
        <w:spacing w:after="0"/>
        <w:rPr>
          <w:sz w:val="20"/>
        </w:rPr>
      </w:pPr>
      <w:r>
        <w:rPr>
          <w:sz w:val="20"/>
        </w:rPr>
        <w:t>DL PRS RSRP</w:t>
      </w:r>
      <w:r>
        <w:rPr>
          <w:sz w:val="20"/>
          <w:vertAlign w:val="subscript"/>
        </w:rPr>
        <w:t>FAP</w:t>
      </w:r>
      <w:r>
        <w:rPr>
          <w:sz w:val="20"/>
        </w:rPr>
        <w:t xml:space="preserve"> can be replaced by K-Factor indication</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(Ericsson) Network should be able to configure finer RSTD measurements in CIR around any peak</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 xml:space="preserve">(Ericsson) Requirements on the measurement precision (RSTD precision) should be set by the network based on the required time of arrival accuracy </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(Ericsson)The RSTD measurement precision should be sufficient to be able to meet positioning requirement in any scenario with even three base stations</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 xml:space="preserve">(Ericsson)Dynamic range of peaks in the power delay profile should be reported along with the RSTD measurements on these peaks </w:t>
      </w:r>
    </w:p>
    <w:p w:rsidR="002E646C" w:rsidRDefault="002E646C">
      <w:pPr>
        <w:pStyle w:val="Subtitle"/>
        <w:rPr>
          <w:rFonts w:ascii="Times New Roman" w:hAnsi="Times New Roman" w:cs="Times New Roman"/>
          <w:lang w:eastAsia="en-US"/>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r w:rsidR="002E646C">
        <w:trPr>
          <w:gridBefore w:val="1"/>
          <w:wBefore w:w="17" w:type="dxa"/>
          <w:trHeight w:val="185"/>
          <w:jc w:val="center"/>
        </w:trPr>
        <w:tc>
          <w:tcPr>
            <w:tcW w:w="1568" w:type="dxa"/>
            <w:tcBorders>
              <w:top w:val="double" w:sz="4" w:space="0" w:color="auto"/>
              <w:left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right w:val="double" w:sz="4" w:space="0" w:color="auto"/>
            </w:tcBorders>
          </w:tcPr>
          <w:p w:rsidR="002E646C" w:rsidRDefault="002E646C">
            <w:pPr>
              <w:jc w:val="left"/>
              <w:rPr>
                <w:sz w:val="18"/>
                <w:szCs w:val="18"/>
                <w:lang w:val="en-GB"/>
              </w:rPr>
            </w:pPr>
          </w:p>
        </w:tc>
      </w:tr>
    </w:tbl>
    <w:p w:rsidR="002E646C" w:rsidRDefault="002E646C">
      <w:pPr>
        <w:pStyle w:val="Subtitle"/>
        <w:rPr>
          <w:rFonts w:ascii="Times New Roman" w:hAnsi="Times New Roman" w:cs="Times New Roman"/>
          <w:sz w:val="20"/>
          <w:szCs w:val="20"/>
          <w:lang w:val="en-US"/>
        </w:rPr>
      </w:pPr>
    </w:p>
    <w:p w:rsidR="00893820" w:rsidRDefault="004D485D">
      <w:pPr>
        <w:pStyle w:val="Subtitle"/>
        <w:rPr>
          <w:ins w:id="70" w:author="Ren Da" w:date="2019-05-14T19:42:00Z"/>
          <w:rFonts w:ascii="Times New Roman" w:hAnsi="Times New Roman" w:cs="Times New Roman"/>
          <w:highlight w:val="cyan"/>
        </w:rPr>
      </w:pPr>
      <w:del w:id="71" w:author="Ren Da" w:date="2019-05-14T19:30:00Z">
        <w:r w:rsidRPr="00893820" w:rsidDel="00623CCA">
          <w:rPr>
            <w:rFonts w:ascii="Times New Roman" w:hAnsi="Times New Roman" w:cs="Times New Roman"/>
            <w:highlight w:val="yellow"/>
          </w:rPr>
          <w:delText>Proposal</w:delText>
        </w:r>
      </w:del>
    </w:p>
    <w:p w:rsidR="002E646C" w:rsidRDefault="00623CCA">
      <w:pPr>
        <w:pStyle w:val="Subtitle"/>
        <w:rPr>
          <w:rFonts w:ascii="Times New Roman" w:hAnsi="Times New Roman" w:cs="Times New Roman"/>
        </w:rPr>
      </w:pPr>
      <w:ins w:id="72" w:author="Ren Da" w:date="2019-05-14T19:30:00Z">
        <w:r w:rsidRPr="00893820">
          <w:rPr>
            <w:rFonts w:ascii="Times New Roman" w:hAnsi="Times New Roman" w:cs="Times New Roman"/>
            <w:highlight w:val="cyan"/>
          </w:rPr>
          <w:t>Offline consensus</w:t>
        </w:r>
      </w:ins>
    </w:p>
    <w:p w:rsidR="002E646C" w:rsidRDefault="004D485D">
      <w:pPr>
        <w:pStyle w:val="ListParagraph"/>
        <w:numPr>
          <w:ilvl w:val="0"/>
          <w:numId w:val="49"/>
        </w:numPr>
        <w:autoSpaceDE w:val="0"/>
        <w:autoSpaceDN w:val="0"/>
        <w:adjustRightInd w:val="0"/>
        <w:snapToGrid w:val="0"/>
        <w:spacing w:after="120"/>
      </w:pPr>
      <w:r>
        <w:t>Support reporting the quality measure along with the RSTD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 RSTD</w:t>
      </w:r>
    </w:p>
    <w:p w:rsidR="002E646C" w:rsidRDefault="004D485D">
      <w:pPr>
        <w:pStyle w:val="ListParagraph"/>
        <w:numPr>
          <w:ilvl w:val="0"/>
          <w:numId w:val="49"/>
        </w:numPr>
        <w:autoSpaceDE w:val="0"/>
        <w:autoSpaceDN w:val="0"/>
        <w:adjustRightInd w:val="0"/>
        <w:snapToGrid w:val="0"/>
        <w:spacing w:after="120"/>
      </w:pPr>
      <w:r>
        <w:t>Support reporting the quality measure along with the UE Rx-</w:t>
      </w:r>
      <w:proofErr w:type="spellStart"/>
      <w:r>
        <w:t>Tx</w:t>
      </w:r>
      <w:proofErr w:type="spellEnd"/>
      <w:r>
        <w:t xml:space="preserve"> time difference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 UE Rx-</w:t>
      </w:r>
      <w:proofErr w:type="spellStart"/>
      <w:r>
        <w:t>Tx</w:t>
      </w:r>
      <w:proofErr w:type="spellEnd"/>
      <w:r>
        <w:t xml:space="preserve"> time difference</w:t>
      </w:r>
    </w:p>
    <w:p w:rsidR="002E646C" w:rsidRDefault="004D485D">
      <w:pPr>
        <w:pStyle w:val="ListParagraph"/>
        <w:numPr>
          <w:ilvl w:val="0"/>
          <w:numId w:val="49"/>
        </w:numPr>
        <w:autoSpaceDE w:val="0"/>
        <w:autoSpaceDN w:val="0"/>
        <w:adjustRightInd w:val="0"/>
        <w:snapToGrid w:val="0"/>
        <w:spacing w:after="120"/>
      </w:pPr>
      <w:r>
        <w:t>Support reporting the quality measure along with the UL-RTOA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 UL-RTOA measurements</w:t>
      </w:r>
    </w:p>
    <w:p w:rsidR="002E646C" w:rsidRDefault="004D485D">
      <w:pPr>
        <w:pStyle w:val="ListParagraph"/>
        <w:numPr>
          <w:ilvl w:val="0"/>
          <w:numId w:val="49"/>
        </w:numPr>
        <w:autoSpaceDE w:val="0"/>
        <w:autoSpaceDN w:val="0"/>
        <w:adjustRightInd w:val="0"/>
        <w:snapToGrid w:val="0"/>
        <w:spacing w:after="120"/>
      </w:pPr>
      <w:r>
        <w:t xml:space="preserve">Support reporting the quality measure along with the </w:t>
      </w:r>
      <w:proofErr w:type="spellStart"/>
      <w:r>
        <w:t>gNB</w:t>
      </w:r>
      <w:proofErr w:type="spellEnd"/>
      <w:r>
        <w:t xml:space="preserve"> Rx-</w:t>
      </w:r>
      <w:proofErr w:type="spellStart"/>
      <w:r>
        <w:t>Tx</w:t>
      </w:r>
      <w:proofErr w:type="spellEnd"/>
      <w:r>
        <w:t xml:space="preserve"> time difference measurements</w:t>
      </w:r>
    </w:p>
    <w:p w:rsidR="002E646C" w:rsidRDefault="004D485D">
      <w:pPr>
        <w:pStyle w:val="ListParagraph"/>
        <w:numPr>
          <w:ilvl w:val="1"/>
          <w:numId w:val="49"/>
        </w:numPr>
        <w:autoSpaceDE w:val="0"/>
        <w:autoSpaceDN w:val="0"/>
        <w:adjustRightInd w:val="0"/>
        <w:snapToGrid w:val="0"/>
        <w:spacing w:after="120"/>
      </w:pPr>
      <w:r>
        <w:t xml:space="preserve">FFS: the details of the quality measure of </w:t>
      </w:r>
      <w:proofErr w:type="spellStart"/>
      <w:r>
        <w:t>gNB</w:t>
      </w:r>
      <w:proofErr w:type="spellEnd"/>
      <w:r>
        <w:t xml:space="preserve"> Rx-</w:t>
      </w:r>
      <w:proofErr w:type="spellStart"/>
      <w:r>
        <w:t>Tx</w:t>
      </w:r>
      <w:proofErr w:type="spellEnd"/>
      <w:r>
        <w:t xml:space="preserve"> time difference measurements</w:t>
      </w:r>
    </w:p>
    <w:p w:rsidR="002E646C" w:rsidRDefault="004D485D">
      <w:pPr>
        <w:pStyle w:val="ListParagraph"/>
        <w:numPr>
          <w:ilvl w:val="0"/>
          <w:numId w:val="49"/>
        </w:numPr>
        <w:autoSpaceDE w:val="0"/>
        <w:autoSpaceDN w:val="0"/>
        <w:adjustRightInd w:val="0"/>
        <w:snapToGrid w:val="0"/>
        <w:spacing w:after="120"/>
      </w:pPr>
      <w:r>
        <w:lastRenderedPageBreak/>
        <w:t>Support reporting the quality measure along with the UL angle of arrival, including the azimuth of arrival (</w:t>
      </w:r>
      <w:proofErr w:type="spellStart"/>
      <w:r>
        <w:t>AoA</w:t>
      </w:r>
      <w:proofErr w:type="spellEnd"/>
      <w:r>
        <w:t>) and the zenith of arrival (</w:t>
      </w:r>
      <w:proofErr w:type="spellStart"/>
      <w:r>
        <w:t>ZoA</w:t>
      </w:r>
      <w:proofErr w:type="spellEnd"/>
      <w:r>
        <w:t>) measurements</w:t>
      </w:r>
    </w:p>
    <w:p w:rsidR="002E646C" w:rsidRDefault="004D485D">
      <w:pPr>
        <w:pStyle w:val="ListParagraph"/>
        <w:numPr>
          <w:ilvl w:val="1"/>
          <w:numId w:val="49"/>
        </w:numPr>
        <w:autoSpaceDE w:val="0"/>
        <w:autoSpaceDN w:val="0"/>
        <w:adjustRightInd w:val="0"/>
        <w:snapToGrid w:val="0"/>
        <w:spacing w:after="120"/>
      </w:pPr>
      <w:r>
        <w:t xml:space="preserve">FFS: the details of the quality measure of UL </w:t>
      </w:r>
      <w:proofErr w:type="spellStart"/>
      <w:r>
        <w:t>AoA</w:t>
      </w:r>
      <w:proofErr w:type="spellEnd"/>
      <w:r>
        <w:t>/</w:t>
      </w:r>
      <w:proofErr w:type="spellStart"/>
      <w:r>
        <w:t>ZoA</w:t>
      </w:r>
      <w:proofErr w:type="spellEnd"/>
      <w:r>
        <w:t xml:space="preserve"> measurements</w:t>
      </w:r>
    </w:p>
    <w:p w:rsidR="002E646C" w:rsidRDefault="002E646C">
      <w:pPr>
        <w:pStyle w:val="ListParagraph"/>
        <w:autoSpaceDE w:val="0"/>
        <w:autoSpaceDN w:val="0"/>
        <w:adjustRightInd w:val="0"/>
        <w:snapToGrid w:val="0"/>
        <w:spacing w:after="120"/>
        <w:ind w:left="1440"/>
      </w:pPr>
    </w:p>
    <w:p w:rsidR="002E646C" w:rsidRDefault="004D485D">
      <w:pPr>
        <w:pStyle w:val="Heading2"/>
      </w:pPr>
      <w:bookmarkStart w:id="73" w:name="_Toc8325063"/>
      <w:r>
        <w:t>Multi-path measurements</w:t>
      </w:r>
      <w:bookmarkEnd w:id="73"/>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 number of companies have discussed the measurement reporting related to multi-path measurements:</w:t>
      </w:r>
    </w:p>
    <w:p w:rsidR="002E646C" w:rsidRDefault="004D485D">
      <w:pPr>
        <w:pStyle w:val="ListParagraph"/>
        <w:numPr>
          <w:ilvl w:val="0"/>
          <w:numId w:val="50"/>
        </w:numPr>
        <w:rPr>
          <w:szCs w:val="20"/>
        </w:rPr>
      </w:pPr>
      <w:r>
        <w:rPr>
          <w:szCs w:val="20"/>
        </w:rPr>
        <w:t>(Huawei) NR supports multi-path measurements to enhance robustness and accuracy</w:t>
      </w:r>
    </w:p>
    <w:p w:rsidR="002E646C" w:rsidRDefault="004D485D">
      <w:pPr>
        <w:pStyle w:val="ListParagraph"/>
        <w:numPr>
          <w:ilvl w:val="0"/>
          <w:numId w:val="50"/>
        </w:numPr>
        <w:rPr>
          <w:szCs w:val="20"/>
        </w:rPr>
      </w:pPr>
      <w:r>
        <w:rPr>
          <w:szCs w:val="20"/>
        </w:rPr>
        <w:t>(Huawei) Support joint report of</w:t>
      </w:r>
    </w:p>
    <w:p w:rsidR="002E646C" w:rsidRDefault="004D485D">
      <w:pPr>
        <w:pStyle w:val="ListParagraph"/>
        <w:numPr>
          <w:ilvl w:val="1"/>
          <w:numId w:val="50"/>
        </w:numPr>
        <w:autoSpaceDE w:val="0"/>
        <w:autoSpaceDN w:val="0"/>
        <w:adjustRightInd w:val="0"/>
        <w:snapToGrid w:val="0"/>
        <w:spacing w:after="120"/>
        <w:jc w:val="both"/>
        <w:rPr>
          <w:szCs w:val="20"/>
        </w:rPr>
      </w:pPr>
      <w:r>
        <w:rPr>
          <w:szCs w:val="20"/>
        </w:rPr>
        <w:t>Delay and angle in case of multi-path scenarios for UL-based positioning;</w:t>
      </w:r>
    </w:p>
    <w:p w:rsidR="002E646C" w:rsidRDefault="004D485D">
      <w:pPr>
        <w:pStyle w:val="ListParagraph"/>
        <w:numPr>
          <w:ilvl w:val="1"/>
          <w:numId w:val="50"/>
        </w:numPr>
        <w:rPr>
          <w:szCs w:val="20"/>
        </w:rPr>
      </w:pPr>
      <w:r>
        <w:rPr>
          <w:szCs w:val="20"/>
        </w:rPr>
        <w:t>Delay and path power in case of multi-path scenarios for DL-based positioning.</w:t>
      </w:r>
    </w:p>
    <w:p w:rsidR="002E646C" w:rsidRDefault="004D485D">
      <w:pPr>
        <w:pStyle w:val="BodyText"/>
        <w:numPr>
          <w:ilvl w:val="0"/>
          <w:numId w:val="50"/>
        </w:numPr>
        <w:overflowPunct/>
        <w:autoSpaceDE/>
        <w:autoSpaceDN/>
        <w:adjustRightInd/>
        <w:spacing w:after="0"/>
        <w:jc w:val="both"/>
        <w:textAlignment w:val="auto"/>
        <w:rPr>
          <w:rFonts w:eastAsia="SimSun"/>
          <w:lang w:eastAsia="zh-CN"/>
        </w:rPr>
      </w:pPr>
      <w:r>
        <w:rPr>
          <w:rFonts w:eastAsiaTheme="minorEastAsia"/>
          <w:lang w:eastAsia="zh-CN"/>
        </w:rPr>
        <w:t>(vivo) Support reusing measurements like ‘additional path’ for NR DL-TDOA based positioning</w:t>
      </w:r>
    </w:p>
    <w:p w:rsidR="002E646C" w:rsidRDefault="004D485D">
      <w:pPr>
        <w:pStyle w:val="ListParagraph"/>
        <w:numPr>
          <w:ilvl w:val="0"/>
          <w:numId w:val="50"/>
        </w:numPr>
        <w:rPr>
          <w:szCs w:val="20"/>
        </w:rPr>
      </w:pPr>
      <w:r>
        <w:rPr>
          <w:szCs w:val="20"/>
        </w:rPr>
        <w:t xml:space="preserve">(vivo) </w:t>
      </w:r>
      <w:r>
        <w:rPr>
          <w:rFonts w:eastAsiaTheme="minorEastAsia"/>
          <w:szCs w:val="20"/>
          <w:lang w:eastAsia="zh-CN"/>
        </w:rPr>
        <w:t>Support reporting RSTD and RSRP measurements simultaneously for a certain beam</w:t>
      </w:r>
    </w:p>
    <w:p w:rsidR="002E646C" w:rsidRDefault="004D485D">
      <w:pPr>
        <w:pStyle w:val="ListParagraph"/>
        <w:numPr>
          <w:ilvl w:val="0"/>
          <w:numId w:val="50"/>
        </w:numPr>
        <w:rPr>
          <w:szCs w:val="20"/>
        </w:rPr>
      </w:pPr>
      <w:r>
        <w:rPr>
          <w:szCs w:val="20"/>
        </w:rPr>
        <w:t>(Intel) For NR UL-</w:t>
      </w:r>
      <w:proofErr w:type="spellStart"/>
      <w:r>
        <w:rPr>
          <w:szCs w:val="20"/>
        </w:rPr>
        <w:t>AoA</w:t>
      </w:r>
      <w:proofErr w:type="spellEnd"/>
      <w:r>
        <w:rPr>
          <w:szCs w:val="20"/>
        </w:rPr>
        <w:t xml:space="preserve"> positioning, NR supports two types of </w:t>
      </w:r>
      <w:proofErr w:type="spellStart"/>
      <w:r>
        <w:rPr>
          <w:szCs w:val="20"/>
        </w:rPr>
        <w:t>AoA</w:t>
      </w:r>
      <w:proofErr w:type="spellEnd"/>
      <w:r>
        <w:rPr>
          <w:szCs w:val="20"/>
        </w:rPr>
        <w:t xml:space="preserve"> measurements</w:t>
      </w:r>
    </w:p>
    <w:p w:rsidR="002E646C" w:rsidRDefault="004D485D">
      <w:pPr>
        <w:pStyle w:val="ListParagraph"/>
        <w:numPr>
          <w:ilvl w:val="1"/>
          <w:numId w:val="50"/>
        </w:numPr>
        <w:rPr>
          <w:szCs w:val="20"/>
        </w:rPr>
      </w:pPr>
      <w:r>
        <w:rPr>
          <w:szCs w:val="20"/>
        </w:rPr>
        <w:t>Type-1: based on the first arrival path component of channel impulse response (e.g. using UL-SRS-RSRPFAP)</w:t>
      </w:r>
    </w:p>
    <w:p w:rsidR="002E646C" w:rsidRDefault="004D485D">
      <w:pPr>
        <w:pStyle w:val="ListParagraph"/>
        <w:numPr>
          <w:ilvl w:val="1"/>
          <w:numId w:val="50"/>
        </w:numPr>
        <w:rPr>
          <w:szCs w:val="20"/>
        </w:rPr>
      </w:pPr>
      <w:r>
        <w:rPr>
          <w:szCs w:val="20"/>
        </w:rPr>
        <w:t>Type-2: based UL-SRS-RSRP measurements of all multi-path components</w:t>
      </w:r>
    </w:p>
    <w:p w:rsidR="002E646C" w:rsidRDefault="002E646C">
      <w:pPr>
        <w:rPr>
          <w:szCs w:val="20"/>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2E646C">
        <w:trPr>
          <w:jc w:val="center"/>
        </w:trPr>
        <w:tc>
          <w:tcPr>
            <w:tcW w:w="1581"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8"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Default="004D485D">
            <w:pPr>
              <w:jc w:val="left"/>
              <w:rPr>
                <w:rFonts w:ascii="Times New Roman" w:hAnsi="Times New Roman"/>
                <w:sz w:val="18"/>
                <w:szCs w:val="18"/>
              </w:rPr>
            </w:pPr>
            <w:r>
              <w:rPr>
                <w:rFonts w:ascii="Times New Roman" w:hAnsi="Times New Roman"/>
                <w:sz w:val="18"/>
                <w:szCs w:val="18"/>
              </w:rPr>
              <w:t>MTK</w:t>
            </w:r>
          </w:p>
        </w:tc>
        <w:tc>
          <w:tcPr>
            <w:tcW w:w="8048" w:type="dxa"/>
            <w:tcBorders>
              <w:top w:val="double" w:sz="4" w:space="0" w:color="auto"/>
              <w:bottom w:val="double" w:sz="4" w:space="0" w:color="auto"/>
              <w:right w:val="double" w:sz="4" w:space="0" w:color="auto"/>
            </w:tcBorders>
          </w:tcPr>
          <w:p w:rsidR="002E646C" w:rsidRDefault="004D485D">
            <w:pPr>
              <w:pStyle w:val="ListParagraph"/>
              <w:numPr>
                <w:ilvl w:val="0"/>
                <w:numId w:val="51"/>
              </w:numPr>
              <w:spacing w:after="0"/>
              <w:rPr>
                <w:rFonts w:asciiTheme="minorHAnsi" w:eastAsia="MS Mincho" w:hAnsiTheme="minorHAnsi" w:cstheme="minorHAnsi"/>
                <w:sz w:val="18"/>
                <w:szCs w:val="18"/>
                <w:lang w:val="en-GB"/>
              </w:rPr>
            </w:pPr>
            <w:r>
              <w:rPr>
                <w:rFonts w:asciiTheme="minorHAnsi" w:eastAsia="MS Mincho" w:hAnsiTheme="minorHAnsi" w:cstheme="minorHAnsi"/>
                <w:sz w:val="18"/>
                <w:szCs w:val="18"/>
                <w:lang w:val="en-GB"/>
              </w:rPr>
              <w:t>For Huawei’s proposal of “</w:t>
            </w:r>
            <w:r>
              <w:rPr>
                <w:rFonts w:asciiTheme="minorHAnsi" w:hAnsiTheme="minorHAnsi" w:cstheme="minorHAnsi"/>
                <w:sz w:val="18"/>
                <w:szCs w:val="18"/>
              </w:rPr>
              <w:t>Delay and path power in case of multi-path scenarios for DL-based positioning”,  suggest to consider relative delay and relative path power, which is relative to the identified first path</w:t>
            </w:r>
          </w:p>
        </w:tc>
      </w:tr>
      <w:tr w:rsidR="002E646C">
        <w:trPr>
          <w:gridBefore w:val="1"/>
          <w:wBefore w:w="17" w:type="dxa"/>
          <w:trHeight w:val="185"/>
          <w:jc w:val="center"/>
        </w:trPr>
        <w:tc>
          <w:tcPr>
            <w:tcW w:w="1565" w:type="dxa"/>
            <w:tcBorders>
              <w:top w:val="double" w:sz="4" w:space="0" w:color="auto"/>
              <w:left w:val="double" w:sz="4" w:space="0" w:color="auto"/>
            </w:tcBorders>
          </w:tcPr>
          <w:p w:rsidR="002E646C" w:rsidRDefault="004D485D">
            <w:pPr>
              <w:jc w:val="left"/>
              <w:rPr>
                <w:rFonts w:ascii="Times New Roman" w:eastAsia="SimSun" w:hAnsi="Times New Roman"/>
                <w:sz w:val="18"/>
                <w:szCs w:val="18"/>
              </w:rPr>
            </w:pPr>
            <w:r>
              <w:rPr>
                <w:rFonts w:ascii="Times New Roman" w:eastAsia="SimSun" w:hAnsi="Times New Roman" w:hint="eastAsia"/>
                <w:sz w:val="18"/>
                <w:szCs w:val="18"/>
              </w:rPr>
              <w:t>ZTE</w:t>
            </w:r>
          </w:p>
        </w:tc>
        <w:tc>
          <w:tcPr>
            <w:tcW w:w="8048" w:type="dxa"/>
            <w:tcBorders>
              <w:top w:val="double" w:sz="4" w:space="0" w:color="auto"/>
              <w:right w:val="double" w:sz="4" w:space="0" w:color="auto"/>
            </w:tcBorders>
          </w:tcPr>
          <w:p w:rsidR="002E646C" w:rsidRDefault="004D485D">
            <w:pPr>
              <w:jc w:val="left"/>
              <w:rPr>
                <w:rFonts w:eastAsia="SimSun"/>
                <w:sz w:val="18"/>
                <w:szCs w:val="18"/>
              </w:rPr>
            </w:pPr>
            <w:r w:rsidRPr="0047132D">
              <w:rPr>
                <w:rFonts w:cstheme="minorHAnsi"/>
                <w:sz w:val="18"/>
                <w:szCs w:val="18"/>
                <w:lang w:val="en-GB" w:eastAsia="ja-JP"/>
              </w:rPr>
              <w:t xml:space="preserve">Since we don’t support define the measurements above only for first path, so there is no need to distinguish whether </w:t>
            </w:r>
            <w:proofErr w:type="spellStart"/>
            <w:r w:rsidRPr="0047132D">
              <w:rPr>
                <w:rFonts w:cstheme="minorHAnsi"/>
                <w:sz w:val="18"/>
                <w:szCs w:val="18"/>
                <w:lang w:val="en-GB" w:eastAsia="ja-JP"/>
              </w:rPr>
              <w:t>is</w:t>
            </w:r>
            <w:proofErr w:type="spellEnd"/>
            <w:r w:rsidRPr="0047132D">
              <w:rPr>
                <w:rFonts w:cstheme="minorHAnsi"/>
                <w:sz w:val="18"/>
                <w:szCs w:val="18"/>
                <w:lang w:val="en-GB" w:eastAsia="ja-JP"/>
              </w:rPr>
              <w:t xml:space="preserve"> could be used by multiple paths here, it should be </w:t>
            </w:r>
            <w:proofErr w:type="gramStart"/>
            <w:r w:rsidRPr="0047132D">
              <w:rPr>
                <w:rFonts w:cstheme="minorHAnsi"/>
                <w:sz w:val="18"/>
                <w:szCs w:val="18"/>
                <w:lang w:val="en-GB" w:eastAsia="ja-JP"/>
              </w:rPr>
              <w:t>a</w:t>
            </w:r>
            <w:proofErr w:type="gramEnd"/>
            <w:r w:rsidRPr="0047132D">
              <w:rPr>
                <w:rFonts w:cstheme="minorHAnsi"/>
                <w:sz w:val="18"/>
                <w:szCs w:val="18"/>
                <w:lang w:val="en-GB" w:eastAsia="ja-JP"/>
              </w:rPr>
              <w:t xml:space="preserve"> implementation problem.</w:t>
            </w:r>
          </w:p>
        </w:tc>
      </w:tr>
    </w:tbl>
    <w:p w:rsidR="002E646C" w:rsidRDefault="002E646C">
      <w:pPr>
        <w:rPr>
          <w:rFonts w:ascii="Times New Roman" w:hAnsi="Times New Roman" w:cs="Times New Roman"/>
          <w:sz w:val="20"/>
          <w:szCs w:val="20"/>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ListParagraph"/>
        <w:numPr>
          <w:ilvl w:val="0"/>
          <w:numId w:val="27"/>
        </w:numPr>
        <w:rPr>
          <w:szCs w:val="20"/>
        </w:rPr>
      </w:pPr>
      <w:r>
        <w:rPr>
          <w:szCs w:val="20"/>
        </w:rPr>
        <w:t>whether and how to support multi-path measurements in the measurement reporting for the following</w:t>
      </w:r>
    </w:p>
    <w:p w:rsidR="002E646C" w:rsidRDefault="004D485D">
      <w:pPr>
        <w:pStyle w:val="ListParagraph"/>
        <w:numPr>
          <w:ilvl w:val="0"/>
          <w:numId w:val="49"/>
        </w:numPr>
        <w:autoSpaceDE w:val="0"/>
        <w:autoSpaceDN w:val="0"/>
        <w:adjustRightInd w:val="0"/>
        <w:snapToGrid w:val="0"/>
        <w:spacing w:after="120"/>
        <w:ind w:left="1080"/>
      </w:pPr>
      <w:r>
        <w:t>DL RSTD measurements</w:t>
      </w:r>
    </w:p>
    <w:p w:rsidR="002E646C" w:rsidRDefault="004D485D">
      <w:pPr>
        <w:pStyle w:val="ListParagraph"/>
        <w:numPr>
          <w:ilvl w:val="0"/>
          <w:numId w:val="49"/>
        </w:numPr>
        <w:autoSpaceDE w:val="0"/>
        <w:autoSpaceDN w:val="0"/>
        <w:adjustRightInd w:val="0"/>
        <w:snapToGrid w:val="0"/>
        <w:spacing w:after="120"/>
        <w:ind w:left="1080"/>
      </w:pPr>
      <w:r>
        <w:t>UE Rx-</w:t>
      </w:r>
      <w:proofErr w:type="spellStart"/>
      <w:r>
        <w:t>Tx</w:t>
      </w:r>
      <w:proofErr w:type="spellEnd"/>
      <w:r>
        <w:t xml:space="preserve"> time difference measurements</w:t>
      </w:r>
    </w:p>
    <w:p w:rsidR="002E646C" w:rsidRDefault="004D485D">
      <w:pPr>
        <w:pStyle w:val="ListParagraph"/>
        <w:numPr>
          <w:ilvl w:val="0"/>
          <w:numId w:val="49"/>
        </w:numPr>
        <w:autoSpaceDE w:val="0"/>
        <w:autoSpaceDN w:val="0"/>
        <w:adjustRightInd w:val="0"/>
        <w:snapToGrid w:val="0"/>
        <w:spacing w:after="120"/>
        <w:ind w:left="1080"/>
      </w:pPr>
      <w:r>
        <w:t>UL RTOA measurements</w:t>
      </w:r>
    </w:p>
    <w:p w:rsidR="002E646C" w:rsidRDefault="004D485D">
      <w:pPr>
        <w:pStyle w:val="ListParagraph"/>
        <w:numPr>
          <w:ilvl w:val="0"/>
          <w:numId w:val="49"/>
        </w:numPr>
        <w:autoSpaceDE w:val="0"/>
        <w:autoSpaceDN w:val="0"/>
        <w:adjustRightInd w:val="0"/>
        <w:snapToGrid w:val="0"/>
        <w:spacing w:after="120"/>
        <w:ind w:left="1080"/>
      </w:pPr>
      <w:proofErr w:type="spellStart"/>
      <w:r>
        <w:t>gNB</w:t>
      </w:r>
      <w:proofErr w:type="spellEnd"/>
      <w:r>
        <w:t xml:space="preserve"> Rx-</w:t>
      </w:r>
      <w:proofErr w:type="spellStart"/>
      <w:r>
        <w:t>Tx</w:t>
      </w:r>
      <w:proofErr w:type="spellEnd"/>
      <w:r>
        <w:t xml:space="preserve"> time difference measurements</w:t>
      </w:r>
    </w:p>
    <w:p w:rsidR="002E646C" w:rsidRDefault="004D485D">
      <w:pPr>
        <w:pStyle w:val="ListParagraph"/>
        <w:numPr>
          <w:ilvl w:val="0"/>
          <w:numId w:val="49"/>
        </w:numPr>
        <w:autoSpaceDE w:val="0"/>
        <w:autoSpaceDN w:val="0"/>
        <w:adjustRightInd w:val="0"/>
        <w:snapToGrid w:val="0"/>
        <w:spacing w:after="120"/>
        <w:ind w:left="1080"/>
      </w:pPr>
      <w:r>
        <w:t xml:space="preserve">UL </w:t>
      </w:r>
      <w:proofErr w:type="spellStart"/>
      <w:r>
        <w:t>AoA</w:t>
      </w:r>
      <w:proofErr w:type="spellEnd"/>
      <w:r>
        <w:t>, including the azimuth of arrival (</w:t>
      </w:r>
      <m:oMath>
        <m:r>
          <m:rPr>
            <m:sty m:val="p"/>
          </m:rPr>
          <w:rPr>
            <w:rFonts w:ascii="Cambria Math" w:hAnsi="Cambria Math"/>
          </w:rPr>
          <m:t>ϕ</m:t>
        </m:r>
      </m:oMath>
      <w:r>
        <w:t>) and the zenith of arrival (</w:t>
      </w:r>
      <m:oMath>
        <m:r>
          <m:rPr>
            <m:sty m:val="p"/>
          </m:rPr>
          <w:rPr>
            <w:rFonts w:ascii="Cambria Math" w:hAnsi="Cambria Math"/>
          </w:rPr>
          <m:t>θ</m:t>
        </m:r>
      </m:oMath>
      <w:r>
        <w:t>) measurements</w:t>
      </w:r>
    </w:p>
    <w:p w:rsidR="002E646C" w:rsidRDefault="002E646C">
      <w:pPr>
        <w:pStyle w:val="ListParagraph"/>
        <w:autoSpaceDE w:val="0"/>
        <w:autoSpaceDN w:val="0"/>
        <w:adjustRightInd w:val="0"/>
        <w:snapToGrid w:val="0"/>
        <w:spacing w:after="120"/>
        <w:rPr>
          <w:i/>
        </w:rPr>
      </w:pPr>
    </w:p>
    <w:p w:rsidR="002E646C" w:rsidRDefault="004D485D">
      <w:pPr>
        <w:pStyle w:val="3GPPHeading1"/>
      </w:pPr>
      <w:bookmarkStart w:id="74" w:name="_Toc8325064"/>
      <w:bookmarkStart w:id="75" w:name="_Toc5732818"/>
      <w:bookmarkEnd w:id="68"/>
      <w:r>
        <w:t>E-CID downlink measurements</w:t>
      </w:r>
      <w:bookmarkEnd w:id="74"/>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Agreements"/>
        <w:spacing w:before="0" w:after="0"/>
        <w:ind w:left="0" w:firstLine="0"/>
        <w:rPr>
          <w:sz w:val="20"/>
        </w:rPr>
      </w:pPr>
      <w:r>
        <w:rPr>
          <w:sz w:val="20"/>
        </w:rPr>
        <w:t>The NR positioning WID includes the following objective [1]</w:t>
      </w:r>
    </w:p>
    <w:p w:rsidR="002E646C" w:rsidRDefault="004D485D">
      <w:pPr>
        <w:pStyle w:val="3GPPAgreements"/>
        <w:numPr>
          <w:ilvl w:val="1"/>
          <w:numId w:val="24"/>
        </w:numPr>
        <w:rPr>
          <w:sz w:val="20"/>
        </w:rPr>
      </w:pPr>
      <w:r>
        <w:rPr>
          <w:sz w:val="20"/>
        </w:rPr>
        <w:t xml:space="preserve">Support </w:t>
      </w:r>
      <w:r>
        <w:rPr>
          <w:rFonts w:hint="eastAsia"/>
          <w:sz w:val="20"/>
        </w:rPr>
        <w:t>E-CID downlink measurements based on at</w:t>
      </w:r>
      <w:r>
        <w:rPr>
          <w:sz w:val="20"/>
        </w:rPr>
        <w:t xml:space="preserve"> </w:t>
      </w:r>
      <w:r>
        <w:rPr>
          <w:rFonts w:hint="eastAsia"/>
          <w:sz w:val="20"/>
        </w:rPr>
        <w:t>least RRM measurements defined in NR Rel. 15</w:t>
      </w:r>
    </w:p>
    <w:p w:rsidR="002E646C" w:rsidRDefault="004D485D">
      <w:pPr>
        <w:pStyle w:val="3GPPAgreements"/>
        <w:numPr>
          <w:ilvl w:val="1"/>
          <w:numId w:val="24"/>
        </w:numPr>
        <w:rPr>
          <w:sz w:val="20"/>
        </w:rPr>
      </w:pPr>
      <w:r>
        <w:rPr>
          <w:sz w:val="20"/>
        </w:rPr>
        <w:lastRenderedPageBreak/>
        <w:t>Identify whether and which Rel-15 NR reference signals can be used for different NR positioning techniques</w:t>
      </w:r>
    </w:p>
    <w:p w:rsidR="002E646C" w:rsidRDefault="002E646C">
      <w:pPr>
        <w:pStyle w:val="OfflineAgreements"/>
        <w:numPr>
          <w:ilvl w:val="0"/>
          <w:numId w:val="0"/>
        </w:numPr>
        <w:ind w:left="284" w:hanging="284"/>
      </w:pPr>
    </w:p>
    <w:p w:rsidR="002E646C" w:rsidRDefault="004D485D">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One contribution has specifically discussed the support of E-CID based on Rel-15 NR reference signals, with the following proposals (Intel):</w:t>
      </w:r>
    </w:p>
    <w:p w:rsidR="002E646C" w:rsidRDefault="002E646C">
      <w:pPr>
        <w:pStyle w:val="OfflineAgreements"/>
        <w:numPr>
          <w:ilvl w:val="0"/>
          <w:numId w:val="0"/>
        </w:numPr>
        <w:ind w:left="284" w:hanging="284"/>
        <w:rPr>
          <w:lang w:val="en-GB"/>
        </w:rPr>
      </w:pPr>
    </w:p>
    <w:p w:rsidR="002E646C" w:rsidRDefault="004D485D">
      <w:pPr>
        <w:pStyle w:val="OfflineAgreements"/>
        <w:numPr>
          <w:ilvl w:val="0"/>
          <w:numId w:val="52"/>
        </w:numPr>
      </w:pPr>
      <w:r>
        <w:rPr>
          <w:rFonts w:hint="eastAsia"/>
        </w:rPr>
        <w:t>NR E-CID is supported based on Rel-15 reference signal framework</w:t>
      </w:r>
    </w:p>
    <w:p w:rsidR="002E646C" w:rsidRDefault="004D485D">
      <w:pPr>
        <w:pStyle w:val="OfflineAgreements"/>
        <w:numPr>
          <w:ilvl w:val="0"/>
          <w:numId w:val="52"/>
        </w:numPr>
      </w:pPr>
      <w:r>
        <w:rPr>
          <w:rFonts w:hint="eastAsia"/>
        </w:rPr>
        <w:t>Additional measurement for NR E-CID support are introduced</w:t>
      </w:r>
    </w:p>
    <w:p w:rsidR="002E646C" w:rsidRDefault="004D485D">
      <w:pPr>
        <w:pStyle w:val="OfflineAgreements"/>
        <w:numPr>
          <w:ilvl w:val="1"/>
          <w:numId w:val="52"/>
        </w:numPr>
      </w:pPr>
      <w:r>
        <w:t>UL-</w:t>
      </w:r>
      <w:proofErr w:type="spellStart"/>
      <w:r>
        <w:t>AoA</w:t>
      </w:r>
      <w:proofErr w:type="spellEnd"/>
      <w:r>
        <w:t xml:space="preserve"> based on Rel-15 UL SRS/PRACH</w:t>
      </w:r>
    </w:p>
    <w:p w:rsidR="002E646C" w:rsidRDefault="004D485D">
      <w:pPr>
        <w:pStyle w:val="OfflineAgreements"/>
        <w:numPr>
          <w:ilvl w:val="1"/>
          <w:numId w:val="52"/>
        </w:numPr>
      </w:pPr>
      <w:r>
        <w:t>DL-</w:t>
      </w:r>
      <w:proofErr w:type="spellStart"/>
      <w:r>
        <w:t>AoD</w:t>
      </w:r>
      <w:proofErr w:type="spellEnd"/>
      <w:r>
        <w:t xml:space="preserve"> based on Rel-15 SS-RSRP</w:t>
      </w:r>
    </w:p>
    <w:p w:rsidR="002E646C" w:rsidRDefault="004D485D">
      <w:pPr>
        <w:pStyle w:val="OfflineAgreements"/>
        <w:numPr>
          <w:ilvl w:val="1"/>
          <w:numId w:val="52"/>
        </w:numPr>
      </w:pPr>
      <w:r>
        <w:t>UE/</w:t>
      </w:r>
      <w:proofErr w:type="spellStart"/>
      <w:r>
        <w:t>gNB</w:t>
      </w:r>
      <w:proofErr w:type="spellEnd"/>
      <w:r>
        <w:t xml:space="preserve"> </w:t>
      </w:r>
      <w:proofErr w:type="spellStart"/>
      <w:r>
        <w:t>Tx</w:t>
      </w:r>
      <w:proofErr w:type="spellEnd"/>
      <w:r>
        <w:t>-Rx time difference</w:t>
      </w:r>
    </w:p>
    <w:p w:rsidR="002E646C" w:rsidRDefault="004D485D">
      <w:pPr>
        <w:pStyle w:val="OfflineAgreements"/>
        <w:numPr>
          <w:ilvl w:val="1"/>
          <w:numId w:val="52"/>
        </w:numPr>
      </w:pPr>
      <w:r>
        <w:t>Rel-15 SS-SINR (to replace RSRQ)</w:t>
      </w:r>
    </w:p>
    <w:p w:rsidR="002E646C" w:rsidRDefault="004D485D">
      <w:pPr>
        <w:pStyle w:val="OfflineAgreements"/>
        <w:numPr>
          <w:ilvl w:val="0"/>
          <w:numId w:val="53"/>
        </w:numPr>
      </w:pPr>
      <w:r>
        <w:rPr>
          <w:rFonts w:hint="eastAsia"/>
        </w:rPr>
        <w:t>Use of Rel-15 reference signals for all NR Positioning techniques (except of NR E-CID support) is left up to UE implementation</w:t>
      </w:r>
    </w:p>
    <w:p w:rsidR="002E646C" w:rsidRDefault="004D485D">
      <w:pPr>
        <w:pStyle w:val="OfflineAgreements"/>
        <w:numPr>
          <w:ilvl w:val="0"/>
          <w:numId w:val="53"/>
        </w:numPr>
      </w:pPr>
      <w:r>
        <w:rPr>
          <w:rFonts w:hint="eastAsia"/>
        </w:rPr>
        <w:t>Network provides assistance signaling to UE in order to facilitate the use of Rel-15 reference signals for the benefit of NR positioning (e.g. quasi-collocation information)</w:t>
      </w:r>
    </w:p>
    <w:p w:rsidR="002E646C" w:rsidRDefault="004D485D">
      <w:pPr>
        <w:pStyle w:val="OfflineAgreements"/>
        <w:numPr>
          <w:ilvl w:val="0"/>
          <w:numId w:val="53"/>
        </w:numPr>
      </w:pPr>
      <w:r>
        <w:rPr>
          <w:rFonts w:hint="eastAsia"/>
        </w:rPr>
        <w:t>NR positioning measurement requirements/test cases do not assume that Rel-15 reference signals are used by UE</w:t>
      </w:r>
    </w:p>
    <w:p w:rsidR="002E646C" w:rsidRDefault="002E646C">
      <w:pPr>
        <w:pStyle w:val="OfflineAgreements"/>
        <w:numPr>
          <w:ilvl w:val="0"/>
          <w:numId w:val="0"/>
        </w:numPr>
        <w:ind w:left="1288"/>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r w:rsidR="002E646C">
        <w:trPr>
          <w:gridBefore w:val="1"/>
          <w:wBefore w:w="17" w:type="dxa"/>
          <w:trHeight w:val="185"/>
          <w:jc w:val="center"/>
        </w:trPr>
        <w:tc>
          <w:tcPr>
            <w:tcW w:w="1568" w:type="dxa"/>
            <w:tcBorders>
              <w:top w:val="double" w:sz="4" w:space="0" w:color="auto"/>
              <w:left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right w:val="double" w:sz="4" w:space="0" w:color="auto"/>
            </w:tcBorders>
          </w:tcPr>
          <w:p w:rsidR="002E646C" w:rsidRDefault="002E646C">
            <w:pPr>
              <w:jc w:val="left"/>
              <w:rPr>
                <w:sz w:val="18"/>
                <w:szCs w:val="18"/>
                <w:lang w:val="en-GB"/>
              </w:rPr>
            </w:pPr>
          </w:p>
        </w:tc>
      </w:tr>
    </w:tbl>
    <w:p w:rsidR="002E646C" w:rsidRDefault="002E646C">
      <w:pPr>
        <w:pStyle w:val="Subtitle"/>
        <w:rPr>
          <w:rFonts w:ascii="Times New Roman" w:hAnsi="Times New Roman" w:cs="Times New Roman"/>
          <w:highlight w:val="yellow"/>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Agreements"/>
        <w:numPr>
          <w:ilvl w:val="1"/>
          <w:numId w:val="24"/>
        </w:numPr>
        <w:rPr>
          <w:sz w:val="20"/>
        </w:rPr>
      </w:pPr>
      <w:r>
        <w:rPr>
          <w:sz w:val="20"/>
        </w:rPr>
        <w:t xml:space="preserve">How to support </w:t>
      </w:r>
      <w:r>
        <w:rPr>
          <w:rFonts w:hint="eastAsia"/>
          <w:sz w:val="20"/>
        </w:rPr>
        <w:t>E-CID downlink measurements based on at</w:t>
      </w:r>
      <w:r>
        <w:rPr>
          <w:sz w:val="20"/>
        </w:rPr>
        <w:t xml:space="preserve"> </w:t>
      </w:r>
      <w:r>
        <w:rPr>
          <w:rFonts w:hint="eastAsia"/>
          <w:sz w:val="20"/>
        </w:rPr>
        <w:t>least RRM measurements defined in NR Rel. 15</w:t>
      </w:r>
    </w:p>
    <w:p w:rsidR="002E646C" w:rsidRDefault="004D485D">
      <w:pPr>
        <w:pStyle w:val="3GPPAgreements"/>
        <w:numPr>
          <w:ilvl w:val="1"/>
          <w:numId w:val="24"/>
        </w:numPr>
        <w:rPr>
          <w:sz w:val="20"/>
        </w:rPr>
      </w:pPr>
      <w:r>
        <w:rPr>
          <w:sz w:val="20"/>
        </w:rPr>
        <w:t>Identify whether and which Rel-15 NR reference signals can be used for different NR positioning techniques</w:t>
      </w:r>
    </w:p>
    <w:p w:rsidR="002E646C" w:rsidRDefault="002E646C">
      <w:pPr>
        <w:pStyle w:val="OfflineAgreements"/>
        <w:numPr>
          <w:ilvl w:val="0"/>
          <w:numId w:val="0"/>
        </w:numPr>
        <w:ind w:left="1288"/>
      </w:pPr>
    </w:p>
    <w:p w:rsidR="002E646C" w:rsidRDefault="004D485D">
      <w:pPr>
        <w:pStyle w:val="3GPPHeading1"/>
      </w:pPr>
      <w:bookmarkStart w:id="76" w:name="_Toc8325065"/>
      <w:r>
        <w:t xml:space="preserve">Mapping between </w:t>
      </w:r>
      <w:bookmarkEnd w:id="75"/>
      <w:r>
        <w:t>positioning techniques, the DL/UL PRS and the measurements</w:t>
      </w:r>
      <w:bookmarkEnd w:id="76"/>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The mapping between positioning technique and the essential RSs/measurements is discussed in two contributions with the proposals of the following mapping tables:</w:t>
      </w:r>
    </w:p>
    <w:p w:rsidR="002E646C" w:rsidRDefault="002E646C">
      <w:pPr>
        <w:rPr>
          <w:b/>
          <w:bCs/>
          <w:i/>
          <w:iCs/>
          <w:sz w:val="16"/>
          <w:szCs w:val="16"/>
          <w:lang w:val="en-GB"/>
        </w:rPr>
      </w:pPr>
    </w:p>
    <w:p w:rsidR="002E646C" w:rsidRDefault="004D485D">
      <w:pPr>
        <w:pStyle w:val="3GPPNormalText"/>
        <w:jc w:val="center"/>
      </w:pPr>
      <w:r>
        <w:t>Mapping between positioning techniques and measurements (Huawei)</w:t>
      </w:r>
    </w:p>
    <w:tbl>
      <w:tblPr>
        <w:tblStyle w:val="TableGrid"/>
        <w:tblW w:w="8717" w:type="dxa"/>
        <w:jc w:val="center"/>
        <w:tblLayout w:type="fixed"/>
        <w:tblLook w:val="04A0" w:firstRow="1" w:lastRow="0" w:firstColumn="1" w:lastColumn="0" w:noHBand="0" w:noVBand="1"/>
      </w:tblPr>
      <w:tblGrid>
        <w:gridCol w:w="1347"/>
        <w:gridCol w:w="2268"/>
        <w:gridCol w:w="1417"/>
        <w:gridCol w:w="2268"/>
        <w:gridCol w:w="1417"/>
      </w:tblGrid>
      <w:tr w:rsidR="002E646C">
        <w:trPr>
          <w:jc w:val="center"/>
        </w:trPr>
        <w:tc>
          <w:tcPr>
            <w:tcW w:w="1347" w:type="dxa"/>
            <w:vAlign w:val="center"/>
          </w:tcPr>
          <w:p w:rsidR="002E646C" w:rsidRDefault="004D485D">
            <w:pPr>
              <w:jc w:val="center"/>
              <w:rPr>
                <w:sz w:val="16"/>
                <w:szCs w:val="16"/>
              </w:rPr>
            </w:pPr>
            <w:r>
              <w:rPr>
                <w:sz w:val="16"/>
                <w:szCs w:val="16"/>
              </w:rPr>
              <w:t>Positioning techniques</w:t>
            </w:r>
          </w:p>
        </w:tc>
        <w:tc>
          <w:tcPr>
            <w:tcW w:w="2268" w:type="dxa"/>
            <w:vAlign w:val="center"/>
          </w:tcPr>
          <w:p w:rsidR="002E646C" w:rsidRDefault="004D485D">
            <w:pPr>
              <w:jc w:val="center"/>
              <w:rPr>
                <w:sz w:val="16"/>
                <w:szCs w:val="16"/>
              </w:rPr>
            </w:pPr>
            <w:r>
              <w:rPr>
                <w:sz w:val="16"/>
                <w:szCs w:val="16"/>
              </w:rPr>
              <w:t>UE measurements</w:t>
            </w:r>
          </w:p>
        </w:tc>
        <w:tc>
          <w:tcPr>
            <w:tcW w:w="1417" w:type="dxa"/>
          </w:tcPr>
          <w:p w:rsidR="002E646C" w:rsidRDefault="004D485D">
            <w:pPr>
              <w:jc w:val="center"/>
              <w:rPr>
                <w:sz w:val="16"/>
                <w:szCs w:val="16"/>
              </w:rPr>
            </w:pPr>
            <w:r>
              <w:rPr>
                <w:sz w:val="16"/>
                <w:szCs w:val="16"/>
              </w:rPr>
              <w:t>Reference signals</w:t>
            </w:r>
          </w:p>
        </w:tc>
        <w:tc>
          <w:tcPr>
            <w:tcW w:w="2268" w:type="dxa"/>
            <w:vAlign w:val="center"/>
          </w:tcPr>
          <w:p w:rsidR="002E646C" w:rsidRDefault="004D485D">
            <w:pPr>
              <w:jc w:val="center"/>
              <w:rPr>
                <w:sz w:val="16"/>
                <w:szCs w:val="16"/>
              </w:rPr>
            </w:pPr>
            <w:proofErr w:type="spellStart"/>
            <w:r>
              <w:rPr>
                <w:sz w:val="16"/>
                <w:szCs w:val="16"/>
              </w:rPr>
              <w:t>gNB</w:t>
            </w:r>
            <w:proofErr w:type="spellEnd"/>
            <w:r>
              <w:rPr>
                <w:sz w:val="16"/>
                <w:szCs w:val="16"/>
              </w:rPr>
              <w:t xml:space="preserve"> measurement</w:t>
            </w:r>
          </w:p>
        </w:tc>
        <w:tc>
          <w:tcPr>
            <w:tcW w:w="1417" w:type="dxa"/>
            <w:vAlign w:val="center"/>
          </w:tcPr>
          <w:p w:rsidR="002E646C" w:rsidRDefault="004D485D">
            <w:pPr>
              <w:jc w:val="center"/>
              <w:rPr>
                <w:sz w:val="16"/>
                <w:szCs w:val="16"/>
              </w:rPr>
            </w:pPr>
            <w:r>
              <w:rPr>
                <w:sz w:val="16"/>
                <w:szCs w:val="16"/>
              </w:rPr>
              <w:t>Reference signals</w:t>
            </w:r>
          </w:p>
        </w:tc>
      </w:tr>
      <w:tr w:rsidR="002E646C">
        <w:trPr>
          <w:jc w:val="center"/>
        </w:trPr>
        <w:tc>
          <w:tcPr>
            <w:tcW w:w="1347" w:type="dxa"/>
            <w:vAlign w:val="center"/>
          </w:tcPr>
          <w:p w:rsidR="002E646C" w:rsidRDefault="004D485D">
            <w:pPr>
              <w:jc w:val="left"/>
              <w:rPr>
                <w:sz w:val="16"/>
                <w:szCs w:val="16"/>
              </w:rPr>
            </w:pPr>
            <w:r>
              <w:rPr>
                <w:sz w:val="16"/>
                <w:szCs w:val="16"/>
              </w:rPr>
              <w:t>DL-TDOA</w:t>
            </w:r>
          </w:p>
        </w:tc>
        <w:tc>
          <w:tcPr>
            <w:tcW w:w="2268" w:type="dxa"/>
            <w:vAlign w:val="center"/>
          </w:tcPr>
          <w:p w:rsidR="002E646C" w:rsidRDefault="004D485D">
            <w:pPr>
              <w:jc w:val="left"/>
              <w:rPr>
                <w:sz w:val="16"/>
                <w:szCs w:val="16"/>
              </w:rPr>
            </w:pPr>
            <w:r>
              <w:rPr>
                <w:sz w:val="16"/>
                <w:szCs w:val="16"/>
              </w:rPr>
              <w:t>RSTD</w:t>
            </w:r>
          </w:p>
        </w:tc>
        <w:tc>
          <w:tcPr>
            <w:tcW w:w="1417" w:type="dxa"/>
            <w:vAlign w:val="center"/>
          </w:tcPr>
          <w:p w:rsidR="002E646C" w:rsidRDefault="004D485D">
            <w:pPr>
              <w:jc w:val="center"/>
              <w:rPr>
                <w:sz w:val="16"/>
                <w:szCs w:val="16"/>
              </w:rPr>
            </w:pPr>
            <w:r>
              <w:rPr>
                <w:sz w:val="16"/>
                <w:szCs w:val="16"/>
              </w:rPr>
              <w:t>DL PRS</w:t>
            </w:r>
          </w:p>
        </w:tc>
        <w:tc>
          <w:tcPr>
            <w:tcW w:w="2268" w:type="dxa"/>
            <w:vAlign w:val="center"/>
          </w:tcPr>
          <w:p w:rsidR="002E646C" w:rsidRDefault="002E646C">
            <w:pPr>
              <w:jc w:val="left"/>
              <w:rPr>
                <w:sz w:val="16"/>
                <w:szCs w:val="16"/>
              </w:rPr>
            </w:pPr>
          </w:p>
        </w:tc>
        <w:tc>
          <w:tcPr>
            <w:tcW w:w="1417" w:type="dxa"/>
            <w:vAlign w:val="center"/>
          </w:tcPr>
          <w:p w:rsidR="002E646C" w:rsidRDefault="002E646C">
            <w:pPr>
              <w:jc w:val="center"/>
              <w:rPr>
                <w:sz w:val="16"/>
                <w:szCs w:val="16"/>
              </w:rPr>
            </w:pPr>
          </w:p>
        </w:tc>
      </w:tr>
      <w:tr w:rsidR="002E646C">
        <w:trPr>
          <w:jc w:val="center"/>
        </w:trPr>
        <w:tc>
          <w:tcPr>
            <w:tcW w:w="1347" w:type="dxa"/>
            <w:vAlign w:val="center"/>
          </w:tcPr>
          <w:p w:rsidR="002E646C" w:rsidRDefault="004D485D">
            <w:pPr>
              <w:jc w:val="left"/>
              <w:rPr>
                <w:sz w:val="16"/>
                <w:szCs w:val="16"/>
              </w:rPr>
            </w:pPr>
            <w:r>
              <w:rPr>
                <w:sz w:val="16"/>
                <w:szCs w:val="16"/>
              </w:rPr>
              <w:lastRenderedPageBreak/>
              <w:t>DL-</w:t>
            </w:r>
            <w:proofErr w:type="spellStart"/>
            <w:r>
              <w:rPr>
                <w:sz w:val="16"/>
                <w:szCs w:val="16"/>
              </w:rPr>
              <w:t>AoD</w:t>
            </w:r>
            <w:proofErr w:type="spellEnd"/>
          </w:p>
        </w:tc>
        <w:tc>
          <w:tcPr>
            <w:tcW w:w="2268" w:type="dxa"/>
            <w:vAlign w:val="center"/>
          </w:tcPr>
          <w:p w:rsidR="002E646C" w:rsidRDefault="004D485D">
            <w:pPr>
              <w:jc w:val="left"/>
              <w:rPr>
                <w:sz w:val="16"/>
                <w:szCs w:val="16"/>
              </w:rPr>
            </w:pPr>
            <w:r>
              <w:rPr>
                <w:sz w:val="16"/>
                <w:szCs w:val="16"/>
              </w:rPr>
              <w:t>PRS-RSRP</w:t>
            </w:r>
          </w:p>
        </w:tc>
        <w:tc>
          <w:tcPr>
            <w:tcW w:w="1417" w:type="dxa"/>
            <w:vAlign w:val="center"/>
          </w:tcPr>
          <w:p w:rsidR="002E646C" w:rsidRDefault="004D485D">
            <w:pPr>
              <w:jc w:val="center"/>
              <w:rPr>
                <w:sz w:val="16"/>
                <w:szCs w:val="16"/>
              </w:rPr>
            </w:pPr>
            <w:r>
              <w:rPr>
                <w:sz w:val="16"/>
                <w:szCs w:val="16"/>
              </w:rPr>
              <w:t>DL PRS</w:t>
            </w:r>
          </w:p>
        </w:tc>
        <w:tc>
          <w:tcPr>
            <w:tcW w:w="2268" w:type="dxa"/>
            <w:vAlign w:val="center"/>
          </w:tcPr>
          <w:p w:rsidR="002E646C" w:rsidRPr="00B62EF2" w:rsidRDefault="004D485D">
            <w:pPr>
              <w:jc w:val="left"/>
              <w:rPr>
                <w:sz w:val="16"/>
                <w:szCs w:val="16"/>
                <w:vertAlign w:val="superscript"/>
              </w:rPr>
            </w:pPr>
            <w:proofErr w:type="spellStart"/>
            <w:r w:rsidRPr="00B62EF2">
              <w:rPr>
                <w:sz w:val="16"/>
                <w:szCs w:val="16"/>
              </w:rPr>
              <w:t>AoD</w:t>
            </w:r>
            <w:proofErr w:type="spellEnd"/>
            <w:r w:rsidRPr="00B62EF2">
              <w:rPr>
                <w:sz w:val="16"/>
                <w:szCs w:val="16"/>
              </w:rPr>
              <w:t xml:space="preserve">, </w:t>
            </w:r>
            <w:proofErr w:type="spellStart"/>
            <w:r w:rsidRPr="00B62EF2">
              <w:rPr>
                <w:sz w:val="16"/>
                <w:szCs w:val="16"/>
              </w:rPr>
              <w:t>ZoD</w:t>
            </w:r>
            <w:proofErr w:type="spellEnd"/>
            <w:r w:rsidRPr="00B62EF2">
              <w:rPr>
                <w:sz w:val="16"/>
                <w:szCs w:val="16"/>
              </w:rPr>
              <w:t xml:space="preserve"> </w:t>
            </w:r>
            <w:r w:rsidRPr="00B62EF2">
              <w:rPr>
                <w:sz w:val="16"/>
                <w:szCs w:val="16"/>
                <w:vertAlign w:val="superscript"/>
              </w:rPr>
              <w:t>NOTE 1</w:t>
            </w:r>
          </w:p>
        </w:tc>
        <w:tc>
          <w:tcPr>
            <w:tcW w:w="1417" w:type="dxa"/>
            <w:vAlign w:val="center"/>
          </w:tcPr>
          <w:p w:rsidR="002E646C" w:rsidRDefault="002E646C">
            <w:pPr>
              <w:jc w:val="center"/>
              <w:rPr>
                <w:sz w:val="16"/>
                <w:szCs w:val="16"/>
              </w:rPr>
            </w:pPr>
          </w:p>
        </w:tc>
      </w:tr>
      <w:tr w:rsidR="002E646C">
        <w:trPr>
          <w:jc w:val="center"/>
        </w:trPr>
        <w:tc>
          <w:tcPr>
            <w:tcW w:w="1347" w:type="dxa"/>
            <w:vAlign w:val="center"/>
          </w:tcPr>
          <w:p w:rsidR="002E646C" w:rsidRDefault="004D485D">
            <w:pPr>
              <w:jc w:val="left"/>
              <w:rPr>
                <w:sz w:val="16"/>
                <w:szCs w:val="16"/>
              </w:rPr>
            </w:pPr>
            <w:r>
              <w:rPr>
                <w:sz w:val="16"/>
                <w:szCs w:val="16"/>
              </w:rPr>
              <w:t>UL-TDOA</w:t>
            </w:r>
          </w:p>
        </w:tc>
        <w:tc>
          <w:tcPr>
            <w:tcW w:w="2268" w:type="dxa"/>
            <w:vAlign w:val="center"/>
          </w:tcPr>
          <w:p w:rsidR="002E646C" w:rsidRDefault="002E646C">
            <w:pPr>
              <w:jc w:val="left"/>
              <w:rPr>
                <w:sz w:val="16"/>
                <w:szCs w:val="16"/>
              </w:rPr>
            </w:pPr>
          </w:p>
        </w:tc>
        <w:tc>
          <w:tcPr>
            <w:tcW w:w="1417" w:type="dxa"/>
            <w:vAlign w:val="center"/>
          </w:tcPr>
          <w:p w:rsidR="002E646C" w:rsidRDefault="002E646C">
            <w:pPr>
              <w:jc w:val="center"/>
              <w:rPr>
                <w:sz w:val="16"/>
                <w:szCs w:val="16"/>
              </w:rPr>
            </w:pPr>
          </w:p>
        </w:tc>
        <w:tc>
          <w:tcPr>
            <w:tcW w:w="2268" w:type="dxa"/>
            <w:vAlign w:val="center"/>
          </w:tcPr>
          <w:p w:rsidR="002E646C" w:rsidRDefault="004D485D">
            <w:pPr>
              <w:jc w:val="left"/>
              <w:rPr>
                <w:sz w:val="16"/>
                <w:szCs w:val="16"/>
              </w:rPr>
            </w:pPr>
            <w:r>
              <w:rPr>
                <w:sz w:val="16"/>
                <w:szCs w:val="16"/>
              </w:rPr>
              <w:t>UL-RTOA</w:t>
            </w:r>
          </w:p>
        </w:tc>
        <w:tc>
          <w:tcPr>
            <w:tcW w:w="1417" w:type="dxa"/>
            <w:vAlign w:val="center"/>
          </w:tcPr>
          <w:p w:rsidR="002E646C" w:rsidRDefault="004D485D">
            <w:pPr>
              <w:jc w:val="center"/>
              <w:rPr>
                <w:sz w:val="16"/>
                <w:szCs w:val="16"/>
              </w:rPr>
            </w:pPr>
            <w:r>
              <w:rPr>
                <w:sz w:val="16"/>
                <w:szCs w:val="16"/>
              </w:rPr>
              <w:t>SRS</w:t>
            </w:r>
          </w:p>
        </w:tc>
      </w:tr>
      <w:tr w:rsidR="002E646C">
        <w:trPr>
          <w:jc w:val="center"/>
        </w:trPr>
        <w:tc>
          <w:tcPr>
            <w:tcW w:w="1347" w:type="dxa"/>
            <w:vAlign w:val="center"/>
          </w:tcPr>
          <w:p w:rsidR="002E646C" w:rsidRDefault="004D485D">
            <w:pPr>
              <w:jc w:val="left"/>
              <w:rPr>
                <w:sz w:val="16"/>
                <w:szCs w:val="16"/>
              </w:rPr>
            </w:pPr>
            <w:r>
              <w:rPr>
                <w:sz w:val="16"/>
                <w:szCs w:val="16"/>
              </w:rPr>
              <w:t>UL-</w:t>
            </w:r>
            <w:proofErr w:type="spellStart"/>
            <w:r>
              <w:rPr>
                <w:sz w:val="16"/>
                <w:szCs w:val="16"/>
              </w:rPr>
              <w:t>AoA</w:t>
            </w:r>
            <w:proofErr w:type="spellEnd"/>
          </w:p>
        </w:tc>
        <w:tc>
          <w:tcPr>
            <w:tcW w:w="2268" w:type="dxa"/>
            <w:vAlign w:val="center"/>
          </w:tcPr>
          <w:p w:rsidR="002E646C" w:rsidRDefault="002E646C">
            <w:pPr>
              <w:jc w:val="left"/>
              <w:rPr>
                <w:sz w:val="16"/>
                <w:szCs w:val="16"/>
              </w:rPr>
            </w:pPr>
          </w:p>
        </w:tc>
        <w:tc>
          <w:tcPr>
            <w:tcW w:w="1417" w:type="dxa"/>
            <w:vAlign w:val="center"/>
          </w:tcPr>
          <w:p w:rsidR="002E646C" w:rsidRDefault="002E646C">
            <w:pPr>
              <w:jc w:val="center"/>
              <w:rPr>
                <w:sz w:val="16"/>
                <w:szCs w:val="16"/>
              </w:rPr>
            </w:pPr>
          </w:p>
        </w:tc>
        <w:tc>
          <w:tcPr>
            <w:tcW w:w="2268" w:type="dxa"/>
            <w:vAlign w:val="center"/>
          </w:tcPr>
          <w:p w:rsidR="002E646C" w:rsidRDefault="004D485D">
            <w:pPr>
              <w:jc w:val="left"/>
              <w:rPr>
                <w:sz w:val="16"/>
                <w:szCs w:val="16"/>
              </w:rPr>
            </w:pPr>
            <w:proofErr w:type="spellStart"/>
            <w:r>
              <w:rPr>
                <w:sz w:val="16"/>
                <w:szCs w:val="16"/>
              </w:rPr>
              <w:t>AoA</w:t>
            </w:r>
            <w:proofErr w:type="spellEnd"/>
            <w:r>
              <w:rPr>
                <w:sz w:val="16"/>
                <w:szCs w:val="16"/>
              </w:rPr>
              <w:t xml:space="preserve">, </w:t>
            </w:r>
            <w:proofErr w:type="spellStart"/>
            <w:r>
              <w:rPr>
                <w:sz w:val="16"/>
                <w:szCs w:val="16"/>
              </w:rPr>
              <w:t>ZoA</w:t>
            </w:r>
            <w:proofErr w:type="spellEnd"/>
          </w:p>
        </w:tc>
        <w:tc>
          <w:tcPr>
            <w:tcW w:w="1417" w:type="dxa"/>
            <w:vAlign w:val="center"/>
          </w:tcPr>
          <w:p w:rsidR="002E646C" w:rsidRDefault="004D485D">
            <w:pPr>
              <w:jc w:val="center"/>
              <w:rPr>
                <w:sz w:val="16"/>
                <w:szCs w:val="16"/>
              </w:rPr>
            </w:pPr>
            <w:r>
              <w:rPr>
                <w:sz w:val="16"/>
                <w:szCs w:val="16"/>
              </w:rPr>
              <w:t>SRS</w:t>
            </w:r>
          </w:p>
        </w:tc>
      </w:tr>
      <w:tr w:rsidR="002E646C">
        <w:trPr>
          <w:jc w:val="center"/>
        </w:trPr>
        <w:tc>
          <w:tcPr>
            <w:tcW w:w="1347" w:type="dxa"/>
            <w:vAlign w:val="center"/>
          </w:tcPr>
          <w:p w:rsidR="002E646C" w:rsidRDefault="004D485D">
            <w:pPr>
              <w:jc w:val="left"/>
              <w:rPr>
                <w:sz w:val="16"/>
                <w:szCs w:val="16"/>
              </w:rPr>
            </w:pPr>
            <w:r>
              <w:rPr>
                <w:sz w:val="16"/>
                <w:szCs w:val="16"/>
              </w:rPr>
              <w:t>E-CID</w:t>
            </w:r>
          </w:p>
        </w:tc>
        <w:tc>
          <w:tcPr>
            <w:tcW w:w="2268" w:type="dxa"/>
            <w:vAlign w:val="center"/>
          </w:tcPr>
          <w:p w:rsidR="002E646C" w:rsidRDefault="004D485D">
            <w:pPr>
              <w:jc w:val="left"/>
              <w:rPr>
                <w:sz w:val="16"/>
                <w:szCs w:val="16"/>
              </w:rPr>
            </w:pPr>
            <w:r>
              <w:rPr>
                <w:sz w:val="16"/>
                <w:szCs w:val="16"/>
              </w:rPr>
              <w:t xml:space="preserve">UE Rx – </w:t>
            </w:r>
            <w:proofErr w:type="spellStart"/>
            <w:r>
              <w:rPr>
                <w:sz w:val="16"/>
                <w:szCs w:val="16"/>
              </w:rPr>
              <w:t>Tx</w:t>
            </w:r>
            <w:proofErr w:type="spellEnd"/>
            <w:r>
              <w:rPr>
                <w:sz w:val="16"/>
                <w:szCs w:val="16"/>
              </w:rPr>
              <w:t xml:space="preserve"> time difference</w:t>
            </w:r>
          </w:p>
        </w:tc>
        <w:tc>
          <w:tcPr>
            <w:tcW w:w="1417" w:type="dxa"/>
            <w:vAlign w:val="center"/>
          </w:tcPr>
          <w:p w:rsidR="002E646C" w:rsidRDefault="004D485D">
            <w:pPr>
              <w:jc w:val="center"/>
              <w:rPr>
                <w:sz w:val="16"/>
                <w:szCs w:val="16"/>
              </w:rPr>
            </w:pPr>
            <w:r>
              <w:rPr>
                <w:sz w:val="16"/>
                <w:szCs w:val="16"/>
              </w:rPr>
              <w:t>Not specified in RAN1/2/3</w:t>
            </w:r>
          </w:p>
        </w:tc>
        <w:tc>
          <w:tcPr>
            <w:tcW w:w="2268" w:type="dxa"/>
            <w:vAlign w:val="center"/>
          </w:tcPr>
          <w:p w:rsidR="002E646C" w:rsidRDefault="004D485D">
            <w:pPr>
              <w:jc w:val="left"/>
              <w:rPr>
                <w:sz w:val="16"/>
                <w:szCs w:val="16"/>
              </w:rPr>
            </w:pPr>
            <w:proofErr w:type="spellStart"/>
            <w:r>
              <w:rPr>
                <w:sz w:val="16"/>
                <w:szCs w:val="16"/>
              </w:rPr>
              <w:t>gNB</w:t>
            </w:r>
            <w:proofErr w:type="spellEnd"/>
            <w:r>
              <w:rPr>
                <w:sz w:val="16"/>
                <w:szCs w:val="16"/>
              </w:rPr>
              <w:t xml:space="preserve"> Rx – </w:t>
            </w:r>
            <w:proofErr w:type="spellStart"/>
            <w:r>
              <w:rPr>
                <w:sz w:val="16"/>
                <w:szCs w:val="16"/>
              </w:rPr>
              <w:t>Tx</w:t>
            </w:r>
            <w:proofErr w:type="spellEnd"/>
            <w:r>
              <w:rPr>
                <w:sz w:val="16"/>
                <w:szCs w:val="16"/>
              </w:rPr>
              <w:t xml:space="preserve"> time difference, </w:t>
            </w:r>
            <w:proofErr w:type="spellStart"/>
            <w:r>
              <w:rPr>
                <w:sz w:val="16"/>
                <w:szCs w:val="16"/>
              </w:rPr>
              <w:t>AoA</w:t>
            </w:r>
            <w:proofErr w:type="spellEnd"/>
            <w:r>
              <w:rPr>
                <w:sz w:val="16"/>
                <w:szCs w:val="16"/>
              </w:rPr>
              <w:t xml:space="preserve">, </w:t>
            </w:r>
            <w:proofErr w:type="spellStart"/>
            <w:r>
              <w:rPr>
                <w:sz w:val="16"/>
                <w:szCs w:val="16"/>
              </w:rPr>
              <w:t>ZoA</w:t>
            </w:r>
            <w:proofErr w:type="spellEnd"/>
          </w:p>
        </w:tc>
        <w:tc>
          <w:tcPr>
            <w:tcW w:w="1417" w:type="dxa"/>
            <w:vAlign w:val="center"/>
          </w:tcPr>
          <w:p w:rsidR="002E646C" w:rsidRDefault="004D485D">
            <w:pPr>
              <w:jc w:val="center"/>
              <w:rPr>
                <w:sz w:val="16"/>
                <w:szCs w:val="16"/>
              </w:rPr>
            </w:pPr>
            <w:r>
              <w:rPr>
                <w:sz w:val="16"/>
                <w:szCs w:val="16"/>
              </w:rPr>
              <w:t>Not specified in RAN1/2/3</w:t>
            </w:r>
          </w:p>
        </w:tc>
      </w:tr>
      <w:tr w:rsidR="002E646C">
        <w:trPr>
          <w:jc w:val="center"/>
        </w:trPr>
        <w:tc>
          <w:tcPr>
            <w:tcW w:w="1347" w:type="dxa"/>
            <w:vAlign w:val="center"/>
          </w:tcPr>
          <w:p w:rsidR="002E646C" w:rsidRDefault="004D485D">
            <w:pPr>
              <w:jc w:val="left"/>
              <w:rPr>
                <w:sz w:val="16"/>
                <w:szCs w:val="16"/>
              </w:rPr>
            </w:pPr>
            <w:r>
              <w:rPr>
                <w:sz w:val="16"/>
                <w:szCs w:val="16"/>
              </w:rPr>
              <w:t>Multi-RTT</w:t>
            </w:r>
          </w:p>
        </w:tc>
        <w:tc>
          <w:tcPr>
            <w:tcW w:w="2268" w:type="dxa"/>
            <w:vAlign w:val="center"/>
          </w:tcPr>
          <w:p w:rsidR="002E646C" w:rsidRDefault="004D485D">
            <w:pPr>
              <w:jc w:val="left"/>
              <w:rPr>
                <w:sz w:val="16"/>
                <w:szCs w:val="16"/>
              </w:rPr>
            </w:pPr>
            <w:r>
              <w:rPr>
                <w:sz w:val="16"/>
                <w:szCs w:val="16"/>
              </w:rPr>
              <w:t xml:space="preserve">UE Rx – </w:t>
            </w:r>
            <w:proofErr w:type="spellStart"/>
            <w:r>
              <w:rPr>
                <w:sz w:val="16"/>
                <w:szCs w:val="16"/>
              </w:rPr>
              <w:t>Tx</w:t>
            </w:r>
            <w:proofErr w:type="spellEnd"/>
            <w:r>
              <w:rPr>
                <w:sz w:val="16"/>
                <w:szCs w:val="16"/>
              </w:rPr>
              <w:t xml:space="preserve"> time difference</w:t>
            </w:r>
          </w:p>
        </w:tc>
        <w:tc>
          <w:tcPr>
            <w:tcW w:w="1417" w:type="dxa"/>
            <w:vAlign w:val="center"/>
          </w:tcPr>
          <w:p w:rsidR="002E646C" w:rsidRDefault="004D485D">
            <w:pPr>
              <w:jc w:val="center"/>
              <w:rPr>
                <w:sz w:val="16"/>
                <w:szCs w:val="16"/>
              </w:rPr>
            </w:pPr>
            <w:r>
              <w:rPr>
                <w:sz w:val="16"/>
                <w:szCs w:val="16"/>
              </w:rPr>
              <w:t xml:space="preserve">DL PRS, SRS for </w:t>
            </w:r>
            <w:proofErr w:type="spellStart"/>
            <w:r>
              <w:rPr>
                <w:sz w:val="16"/>
                <w:szCs w:val="16"/>
              </w:rPr>
              <w:t>Tx</w:t>
            </w:r>
            <w:proofErr w:type="spellEnd"/>
            <w:r>
              <w:rPr>
                <w:sz w:val="16"/>
                <w:szCs w:val="16"/>
              </w:rPr>
              <w:t xml:space="preserve"> timing</w:t>
            </w:r>
          </w:p>
        </w:tc>
        <w:tc>
          <w:tcPr>
            <w:tcW w:w="2268" w:type="dxa"/>
            <w:vAlign w:val="center"/>
          </w:tcPr>
          <w:p w:rsidR="002E646C" w:rsidRDefault="004D485D">
            <w:pPr>
              <w:jc w:val="left"/>
              <w:rPr>
                <w:sz w:val="16"/>
                <w:szCs w:val="16"/>
              </w:rPr>
            </w:pPr>
            <w:proofErr w:type="spellStart"/>
            <w:r>
              <w:rPr>
                <w:sz w:val="16"/>
                <w:szCs w:val="16"/>
              </w:rPr>
              <w:t>gNB</w:t>
            </w:r>
            <w:proofErr w:type="spellEnd"/>
            <w:r>
              <w:rPr>
                <w:sz w:val="16"/>
                <w:szCs w:val="16"/>
              </w:rPr>
              <w:t xml:space="preserve"> Rx – </w:t>
            </w:r>
            <w:proofErr w:type="spellStart"/>
            <w:r>
              <w:rPr>
                <w:sz w:val="16"/>
                <w:szCs w:val="16"/>
              </w:rPr>
              <w:t>Tx</w:t>
            </w:r>
            <w:proofErr w:type="spellEnd"/>
            <w:r>
              <w:rPr>
                <w:sz w:val="16"/>
                <w:szCs w:val="16"/>
              </w:rPr>
              <w:t xml:space="preserve"> time difference</w:t>
            </w:r>
          </w:p>
        </w:tc>
        <w:tc>
          <w:tcPr>
            <w:tcW w:w="1417" w:type="dxa"/>
            <w:vAlign w:val="center"/>
          </w:tcPr>
          <w:p w:rsidR="002E646C" w:rsidRDefault="004D485D">
            <w:pPr>
              <w:jc w:val="center"/>
              <w:rPr>
                <w:sz w:val="16"/>
                <w:szCs w:val="16"/>
              </w:rPr>
            </w:pPr>
            <w:r>
              <w:rPr>
                <w:sz w:val="16"/>
                <w:szCs w:val="16"/>
              </w:rPr>
              <w:t xml:space="preserve">SRS, DL PRS for </w:t>
            </w:r>
            <w:proofErr w:type="spellStart"/>
            <w:r>
              <w:rPr>
                <w:sz w:val="16"/>
                <w:szCs w:val="16"/>
              </w:rPr>
              <w:t>Tx</w:t>
            </w:r>
            <w:proofErr w:type="spellEnd"/>
            <w:r>
              <w:rPr>
                <w:sz w:val="16"/>
                <w:szCs w:val="16"/>
              </w:rPr>
              <w:t xml:space="preserve"> timing</w:t>
            </w:r>
          </w:p>
        </w:tc>
      </w:tr>
      <w:tr w:rsidR="002E646C">
        <w:trPr>
          <w:trHeight w:val="181"/>
          <w:jc w:val="center"/>
        </w:trPr>
        <w:tc>
          <w:tcPr>
            <w:tcW w:w="8717" w:type="dxa"/>
            <w:gridSpan w:val="5"/>
          </w:tcPr>
          <w:p w:rsidR="002E646C" w:rsidRDefault="004D485D">
            <w:pPr>
              <w:jc w:val="left"/>
              <w:rPr>
                <w:sz w:val="16"/>
                <w:szCs w:val="16"/>
              </w:rPr>
            </w:pPr>
            <w:r>
              <w:rPr>
                <w:sz w:val="16"/>
                <w:szCs w:val="16"/>
              </w:rPr>
              <w:t xml:space="preserve">NOTE 1: </w:t>
            </w:r>
            <w:proofErr w:type="spellStart"/>
            <w:r>
              <w:rPr>
                <w:sz w:val="16"/>
                <w:szCs w:val="16"/>
              </w:rPr>
              <w:t>AoD</w:t>
            </w:r>
            <w:proofErr w:type="spellEnd"/>
            <w:r>
              <w:rPr>
                <w:sz w:val="16"/>
                <w:szCs w:val="16"/>
              </w:rPr>
              <w:t xml:space="preserve"> and </w:t>
            </w:r>
            <w:proofErr w:type="spellStart"/>
            <w:r>
              <w:rPr>
                <w:sz w:val="16"/>
                <w:szCs w:val="16"/>
              </w:rPr>
              <w:t>ZoD</w:t>
            </w:r>
            <w:proofErr w:type="spellEnd"/>
            <w:r>
              <w:rPr>
                <w:sz w:val="16"/>
                <w:szCs w:val="16"/>
              </w:rPr>
              <w:t xml:space="preserve"> are measured based on PRS-RSRP measurement from UE.</w:t>
            </w:r>
          </w:p>
        </w:tc>
      </w:tr>
    </w:tbl>
    <w:p w:rsidR="002E646C" w:rsidRDefault="002E646C">
      <w:pPr>
        <w:rPr>
          <w:b/>
          <w:bCs/>
          <w:i/>
          <w:iCs/>
          <w:sz w:val="16"/>
          <w:szCs w:val="16"/>
        </w:rPr>
      </w:pPr>
    </w:p>
    <w:p w:rsidR="002E646C" w:rsidRDefault="002E646C">
      <w:pPr>
        <w:pStyle w:val="3GPPNormalText"/>
        <w:jc w:val="center"/>
      </w:pPr>
    </w:p>
    <w:p w:rsidR="002E646C" w:rsidRDefault="004D485D">
      <w:pPr>
        <w:pStyle w:val="3GPPNormalText"/>
        <w:jc w:val="center"/>
      </w:pPr>
      <w:r>
        <w:t>Mapping of NR positioning techniques to reference signals and UE/</w:t>
      </w:r>
      <w:proofErr w:type="spellStart"/>
      <w:r>
        <w:t>gNB</w:t>
      </w:r>
      <w:proofErr w:type="spellEnd"/>
      <w:r>
        <w:t xml:space="preserve"> measurements [Intel]</w:t>
      </w:r>
    </w:p>
    <w:tbl>
      <w:tblPr>
        <w:tblStyle w:val="TableGrid"/>
        <w:tblW w:w="9629" w:type="dxa"/>
        <w:jc w:val="center"/>
        <w:tblLayout w:type="fixed"/>
        <w:tblLook w:val="04A0" w:firstRow="1" w:lastRow="0" w:firstColumn="1" w:lastColumn="0" w:noHBand="0" w:noVBand="1"/>
      </w:tblPr>
      <w:tblGrid>
        <w:gridCol w:w="1645"/>
        <w:gridCol w:w="1984"/>
        <w:gridCol w:w="2008"/>
        <w:gridCol w:w="1984"/>
        <w:gridCol w:w="2008"/>
      </w:tblGrid>
      <w:tr w:rsidR="002E646C">
        <w:trPr>
          <w:jc w:val="center"/>
        </w:trPr>
        <w:tc>
          <w:tcPr>
            <w:tcW w:w="1645"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NR Positioning Techniques</w:t>
            </w:r>
          </w:p>
        </w:tc>
        <w:tc>
          <w:tcPr>
            <w:tcW w:w="1984"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DL Reference Signals</w:t>
            </w:r>
          </w:p>
        </w:tc>
        <w:tc>
          <w:tcPr>
            <w:tcW w:w="2008"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UE Measurements</w:t>
            </w:r>
          </w:p>
        </w:tc>
        <w:tc>
          <w:tcPr>
            <w:tcW w:w="1984"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UL Reference Signals</w:t>
            </w:r>
          </w:p>
        </w:tc>
        <w:tc>
          <w:tcPr>
            <w:tcW w:w="2008"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proofErr w:type="spellStart"/>
            <w:r>
              <w:rPr>
                <w:rFonts w:asciiTheme="minorHAnsi" w:hAnsiTheme="minorHAnsi"/>
                <w:b/>
                <w:sz w:val="16"/>
                <w:szCs w:val="16"/>
              </w:rPr>
              <w:t>gNB</w:t>
            </w:r>
            <w:proofErr w:type="spellEnd"/>
            <w:r>
              <w:rPr>
                <w:rFonts w:asciiTheme="minorHAnsi" w:hAnsiTheme="minorHAnsi"/>
                <w:b/>
                <w:sz w:val="16"/>
                <w:szCs w:val="16"/>
              </w:rPr>
              <w:t xml:space="preserve"> Measurements</w:t>
            </w:r>
          </w:p>
        </w:tc>
      </w:tr>
      <w:tr w:rsidR="002E646C">
        <w:trPr>
          <w:jc w:val="center"/>
        </w:trPr>
        <w:tc>
          <w:tcPr>
            <w:tcW w:w="1645"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DL-TDOA</w:t>
            </w:r>
          </w:p>
        </w:tc>
        <w:tc>
          <w:tcPr>
            <w:tcW w:w="1984"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DL PRS</w:t>
            </w:r>
          </w:p>
        </w:tc>
        <w:tc>
          <w:tcPr>
            <w:tcW w:w="2008"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PRS-RSTD</w:t>
            </w:r>
          </w:p>
        </w:tc>
        <w:tc>
          <w:tcPr>
            <w:tcW w:w="1984"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r>
      <w:tr w:rsidR="002E646C">
        <w:trPr>
          <w:jc w:val="center"/>
        </w:trPr>
        <w:tc>
          <w:tcPr>
            <w:tcW w:w="1645"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w:t>
            </w:r>
            <w:proofErr w:type="spellStart"/>
            <w:r>
              <w:rPr>
                <w:rFonts w:asciiTheme="minorHAnsi" w:hAnsiTheme="minorHAnsi"/>
                <w:sz w:val="16"/>
                <w:szCs w:val="16"/>
              </w:rPr>
              <w:t>AoD</w:t>
            </w:r>
            <w:proofErr w:type="spellEnd"/>
          </w:p>
        </w:tc>
        <w:tc>
          <w:tcPr>
            <w:tcW w:w="1984"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DL PRS</w:t>
            </w:r>
          </w:p>
        </w:tc>
        <w:tc>
          <w:tcPr>
            <w:tcW w:w="2008"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PRS-RSRP</w:t>
            </w:r>
          </w:p>
        </w:tc>
        <w:tc>
          <w:tcPr>
            <w:tcW w:w="1984"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r>
      <w:tr w:rsidR="002E646C">
        <w:trPr>
          <w:jc w:val="center"/>
        </w:trPr>
        <w:tc>
          <w:tcPr>
            <w:tcW w:w="1645"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UL-TDOA</w:t>
            </w:r>
          </w:p>
        </w:tc>
        <w:tc>
          <w:tcPr>
            <w:tcW w:w="1984"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1984"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UL SRS</w:t>
            </w:r>
          </w:p>
        </w:tc>
        <w:tc>
          <w:tcPr>
            <w:tcW w:w="2008"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 SRS-RTOA</w:t>
            </w:r>
          </w:p>
        </w:tc>
      </w:tr>
      <w:tr w:rsidR="002E646C">
        <w:trPr>
          <w:jc w:val="center"/>
        </w:trPr>
        <w:tc>
          <w:tcPr>
            <w:tcW w:w="1645"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w:t>
            </w:r>
            <w:proofErr w:type="spellStart"/>
            <w:r>
              <w:rPr>
                <w:rFonts w:asciiTheme="minorHAnsi" w:hAnsiTheme="minorHAnsi"/>
                <w:sz w:val="16"/>
                <w:szCs w:val="16"/>
              </w:rPr>
              <w:t>AoA</w:t>
            </w:r>
            <w:proofErr w:type="spellEnd"/>
          </w:p>
        </w:tc>
        <w:tc>
          <w:tcPr>
            <w:tcW w:w="1984"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1984"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UL SRS</w:t>
            </w:r>
          </w:p>
        </w:tc>
        <w:tc>
          <w:tcPr>
            <w:tcW w:w="2008"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 SRS-</w:t>
            </w:r>
            <w:proofErr w:type="spellStart"/>
            <w:r>
              <w:rPr>
                <w:rFonts w:asciiTheme="minorHAnsi" w:hAnsiTheme="minorHAnsi"/>
                <w:sz w:val="16"/>
                <w:szCs w:val="16"/>
              </w:rPr>
              <w:t>AoA</w:t>
            </w:r>
            <w:proofErr w:type="spellEnd"/>
            <w:r>
              <w:rPr>
                <w:rFonts w:asciiTheme="minorHAnsi" w:hAnsiTheme="minorHAnsi"/>
                <w:sz w:val="16"/>
                <w:szCs w:val="16"/>
              </w:rPr>
              <w:t xml:space="preserve"> </w:t>
            </w:r>
            <w:r>
              <w:rPr>
                <w:rFonts w:asciiTheme="minorHAnsi" w:hAnsiTheme="minorHAnsi"/>
                <w:sz w:val="16"/>
                <w:szCs w:val="16"/>
              </w:rPr>
              <w:br/>
              <w:t>(Azimuth, Zenith)</w:t>
            </w:r>
          </w:p>
        </w:tc>
      </w:tr>
      <w:tr w:rsidR="002E646C">
        <w:trPr>
          <w:trHeight w:val="50"/>
          <w:jc w:val="center"/>
        </w:trPr>
        <w:tc>
          <w:tcPr>
            <w:tcW w:w="1645"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Multi-cell RTT</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DL PRS</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UL SRS</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r>
      <w:tr w:rsidR="002E646C">
        <w:trPr>
          <w:trHeight w:val="291"/>
          <w:jc w:val="center"/>
        </w:trPr>
        <w:tc>
          <w:tcPr>
            <w:tcW w:w="1645"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E-CID</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SSB</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CSI-RS for BM</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PRACH</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UL SRS</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 xml:space="preserve">PRACH/SRS – </w:t>
            </w:r>
            <w:proofErr w:type="spellStart"/>
            <w:r>
              <w:rPr>
                <w:rFonts w:asciiTheme="minorHAnsi" w:hAnsiTheme="minorHAnsi"/>
                <w:sz w:val="16"/>
                <w:szCs w:val="16"/>
              </w:rPr>
              <w:t>AoA</w:t>
            </w:r>
            <w:proofErr w:type="spellEnd"/>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SRS-RSRP, SRS-SINR</w:t>
            </w:r>
          </w:p>
        </w:tc>
      </w:tr>
    </w:tbl>
    <w:p w:rsidR="002E646C" w:rsidRDefault="004D485D">
      <w:pPr>
        <w:pStyle w:val="3GPPText"/>
        <w:rPr>
          <w:sz w:val="18"/>
        </w:rPr>
      </w:pPr>
      <w:r>
        <w:rPr>
          <w:sz w:val="18"/>
        </w:rPr>
        <w:t>Note: Rel.16 UL SRS designates UL SRS signals with possible enhancements targeted in Rel.16 as a part of NR positioning</w:t>
      </w:r>
    </w:p>
    <w:p w:rsidR="002E646C" w:rsidRDefault="004D485D">
      <w:pPr>
        <w:pStyle w:val="3GPPText"/>
        <w:rPr>
          <w:sz w:val="18"/>
        </w:rPr>
      </w:pPr>
      <w:r>
        <w:rPr>
          <w:sz w:val="18"/>
        </w:rPr>
        <w:t>Note: Rel.16 DL PRS designate DL PRS signals introduced in Rel.16 for NR positioning</w:t>
      </w:r>
    </w:p>
    <w:p w:rsidR="002E646C" w:rsidRDefault="002E646C">
      <w:pPr>
        <w:rPr>
          <w:b/>
          <w:bCs/>
          <w:i/>
          <w:iCs/>
          <w:sz w:val="16"/>
          <w:szCs w:val="16"/>
        </w:rPr>
      </w:pPr>
    </w:p>
    <w:p w:rsidR="002E646C" w:rsidRDefault="004D485D">
      <w:pPr>
        <w:pStyle w:val="Subtitle"/>
        <w:numPr>
          <w:ilvl w:val="1"/>
          <w:numId w:val="54"/>
        </w:numPr>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bl>
    <w:p w:rsidR="002E646C" w:rsidRDefault="002E646C">
      <w:pPr>
        <w:rPr>
          <w:lang w:eastAsia="ja-JP"/>
        </w:rPr>
      </w:pP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r>
        <w:rPr>
          <w:lang w:val="en-GB"/>
        </w:rPr>
        <w:t>Discuss the mapping</w:t>
      </w:r>
      <w:r>
        <w:t xml:space="preserve"> of NR positioning techniques to reference signals and UE/</w:t>
      </w:r>
      <w:proofErr w:type="spellStart"/>
      <w:r>
        <w:t>gNB</w:t>
      </w:r>
      <w:proofErr w:type="spellEnd"/>
      <w:r>
        <w:t xml:space="preserve"> measurements, starting from the following mapping table.</w:t>
      </w:r>
    </w:p>
    <w:p w:rsidR="002E646C" w:rsidRDefault="002E646C">
      <w:pPr>
        <w:rPr>
          <w:lang w:eastAsia="ja-JP"/>
        </w:rPr>
      </w:pPr>
    </w:p>
    <w:p w:rsidR="002E646C" w:rsidRDefault="004D485D">
      <w:pPr>
        <w:pStyle w:val="3GPPNormalText"/>
        <w:jc w:val="center"/>
      </w:pPr>
      <w:r>
        <w:t xml:space="preserve">Table </w:t>
      </w:r>
      <w:r>
        <w:fldChar w:fldCharType="begin"/>
      </w:r>
      <w:r>
        <w:instrText xml:space="preserve"> SEQ Table \* ARABIC </w:instrText>
      </w:r>
      <w:r>
        <w:fldChar w:fldCharType="separate"/>
      </w:r>
      <w:r>
        <w:t>1</w:t>
      </w:r>
      <w:r>
        <w:fldChar w:fldCharType="end"/>
      </w:r>
      <w:r>
        <w:t>: Mapping of NR positioning techniques to reference signals and UE/</w:t>
      </w:r>
      <w:proofErr w:type="spellStart"/>
      <w:r>
        <w:t>gNB</w:t>
      </w:r>
      <w:proofErr w:type="spellEnd"/>
      <w:r>
        <w:t xml:space="preserve"> measurements</w:t>
      </w:r>
    </w:p>
    <w:tbl>
      <w:tblPr>
        <w:tblStyle w:val="TableGrid1"/>
        <w:tblW w:w="9629" w:type="dxa"/>
        <w:tblLayout w:type="fixed"/>
        <w:tblLook w:val="04A0" w:firstRow="1" w:lastRow="0" w:firstColumn="1" w:lastColumn="0" w:noHBand="0" w:noVBand="1"/>
      </w:tblPr>
      <w:tblGrid>
        <w:gridCol w:w="1645"/>
        <w:gridCol w:w="1984"/>
        <w:gridCol w:w="2008"/>
        <w:gridCol w:w="1984"/>
        <w:gridCol w:w="2008"/>
      </w:tblGrid>
      <w:tr w:rsidR="002E646C">
        <w:tc>
          <w:tcPr>
            <w:tcW w:w="1645" w:type="dxa"/>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NR Positioning Techniques</w:t>
            </w:r>
          </w:p>
        </w:tc>
        <w:tc>
          <w:tcPr>
            <w:tcW w:w="1984" w:type="dxa"/>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DL Reference Signals</w:t>
            </w:r>
          </w:p>
        </w:tc>
        <w:tc>
          <w:tcPr>
            <w:tcW w:w="2008" w:type="dxa"/>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UE Measurements</w:t>
            </w:r>
          </w:p>
        </w:tc>
        <w:tc>
          <w:tcPr>
            <w:tcW w:w="1984" w:type="dxa"/>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UL Reference Signals</w:t>
            </w:r>
          </w:p>
        </w:tc>
        <w:tc>
          <w:tcPr>
            <w:tcW w:w="2008" w:type="dxa"/>
          </w:tcPr>
          <w:p w:rsidR="002E646C" w:rsidRDefault="004D485D">
            <w:pPr>
              <w:pStyle w:val="3GPPText"/>
              <w:spacing w:before="0" w:after="0"/>
              <w:jc w:val="center"/>
              <w:rPr>
                <w:rFonts w:asciiTheme="minorHAnsi" w:hAnsiTheme="minorHAnsi"/>
                <w:b/>
                <w:sz w:val="16"/>
                <w:szCs w:val="16"/>
              </w:rPr>
            </w:pPr>
            <w:proofErr w:type="spellStart"/>
            <w:r>
              <w:rPr>
                <w:rFonts w:asciiTheme="minorHAnsi" w:hAnsiTheme="minorHAnsi"/>
                <w:b/>
                <w:sz w:val="16"/>
                <w:szCs w:val="16"/>
              </w:rPr>
              <w:t>gNB</w:t>
            </w:r>
            <w:proofErr w:type="spellEnd"/>
            <w:r>
              <w:rPr>
                <w:rFonts w:asciiTheme="minorHAnsi" w:hAnsiTheme="minorHAnsi"/>
                <w:b/>
                <w:sz w:val="16"/>
                <w:szCs w:val="16"/>
              </w:rPr>
              <w:t xml:space="preserve"> Measurements</w:t>
            </w:r>
          </w:p>
        </w:tc>
      </w:tr>
      <w:tr w:rsidR="002E646C">
        <w:tc>
          <w:tcPr>
            <w:tcW w:w="1645"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DL-TDOA</w:t>
            </w:r>
          </w:p>
        </w:tc>
        <w:tc>
          <w:tcPr>
            <w:tcW w:w="1984" w:type="dxa"/>
          </w:tcPr>
          <w:p w:rsidR="002E646C" w:rsidRPr="00AA1DDE" w:rsidRDefault="004D485D">
            <w:pPr>
              <w:pStyle w:val="3GPPText"/>
              <w:widowControl/>
              <w:spacing w:before="0" w:after="0" w:line="276" w:lineRule="auto"/>
              <w:jc w:val="center"/>
              <w:rPr>
                <w:rFonts w:asciiTheme="minorHAnsi" w:hAnsiTheme="minorHAnsi"/>
                <w:sz w:val="16"/>
                <w:szCs w:val="16"/>
                <w:lang w:val="en-US"/>
              </w:rPr>
            </w:pPr>
            <w:r w:rsidRPr="00AA1DDE">
              <w:rPr>
                <w:rFonts w:asciiTheme="minorHAnsi" w:hAnsiTheme="minorHAnsi"/>
                <w:sz w:val="16"/>
                <w:szCs w:val="16"/>
              </w:rPr>
              <w:t>DL PRS</w:t>
            </w:r>
          </w:p>
        </w:tc>
        <w:tc>
          <w:tcPr>
            <w:tcW w:w="2008" w:type="dxa"/>
          </w:tcPr>
          <w:p w:rsidR="002E646C" w:rsidRPr="00AA1DDE" w:rsidRDefault="004D485D">
            <w:pPr>
              <w:pStyle w:val="3GPPText"/>
              <w:widowControl/>
              <w:spacing w:before="0" w:after="0" w:line="276" w:lineRule="auto"/>
              <w:jc w:val="center"/>
              <w:rPr>
                <w:rFonts w:asciiTheme="minorHAnsi" w:hAnsiTheme="minorHAnsi"/>
                <w:sz w:val="16"/>
                <w:szCs w:val="16"/>
                <w:lang w:val="en-US"/>
              </w:rPr>
            </w:pPr>
            <w:r w:rsidRPr="00AA1DDE">
              <w:rPr>
                <w:rFonts w:asciiTheme="minorHAnsi" w:hAnsiTheme="minorHAnsi"/>
                <w:sz w:val="16"/>
                <w:szCs w:val="16"/>
              </w:rPr>
              <w:t>DL PRS-RSTD</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r>
      <w:tr w:rsidR="002E646C">
        <w:tc>
          <w:tcPr>
            <w:tcW w:w="1645"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w:t>
            </w:r>
            <w:proofErr w:type="spellStart"/>
            <w:r>
              <w:rPr>
                <w:rFonts w:asciiTheme="minorHAnsi" w:hAnsiTheme="minorHAnsi"/>
                <w:sz w:val="16"/>
                <w:szCs w:val="16"/>
              </w:rPr>
              <w:t>AoD</w:t>
            </w:r>
            <w:proofErr w:type="spellEnd"/>
            <w:r>
              <w:rPr>
                <w:rFonts w:asciiTheme="minorHAnsi" w:hAnsiTheme="minorHAnsi"/>
                <w:sz w:val="16"/>
                <w:szCs w:val="16"/>
              </w:rPr>
              <w:t xml:space="preserve"> </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PRS-RSRP</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r>
      <w:tr w:rsidR="002E646C">
        <w:tc>
          <w:tcPr>
            <w:tcW w:w="1645"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lastRenderedPageBreak/>
              <w:t>UL-TDOA</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1984" w:type="dxa"/>
          </w:tcPr>
          <w:p w:rsidR="002E646C" w:rsidRDefault="004D485D" w:rsidP="00AA1DDE">
            <w:pPr>
              <w:pStyle w:val="3GPPText"/>
              <w:spacing w:before="0" w:after="0"/>
              <w:jc w:val="center"/>
              <w:rPr>
                <w:rFonts w:asciiTheme="minorHAnsi" w:hAnsiTheme="minorHAnsi"/>
                <w:sz w:val="16"/>
                <w:szCs w:val="16"/>
              </w:rPr>
            </w:pPr>
            <w:del w:id="77" w:author="Ren Da" w:date="2019-05-15T08:27:00Z">
              <w:r w:rsidDel="00AA1DDE">
                <w:rPr>
                  <w:rFonts w:asciiTheme="minorHAnsi" w:hAnsiTheme="minorHAnsi"/>
                  <w:sz w:val="16"/>
                  <w:szCs w:val="16"/>
                </w:rPr>
                <w:delText xml:space="preserve">UL </w:delText>
              </w:r>
            </w:del>
            <w:del w:id="78" w:author="Ren Da" w:date="2019-05-14T19:10:00Z">
              <w:r w:rsidDel="001A25B9">
                <w:rPr>
                  <w:rFonts w:asciiTheme="minorHAnsi" w:hAnsiTheme="minorHAnsi"/>
                  <w:sz w:val="16"/>
                  <w:szCs w:val="16"/>
                </w:rPr>
                <w:delText>P</w:delText>
              </w:r>
            </w:del>
            <w:ins w:id="79" w:author="Ren Da" w:date="2019-05-15T08:27:00Z">
              <w:r w:rsidR="00AA1DDE">
                <w:rPr>
                  <w:rFonts w:asciiTheme="minorHAnsi" w:hAnsiTheme="minorHAnsi"/>
                  <w:sz w:val="16"/>
                  <w:szCs w:val="16"/>
                </w:rPr>
                <w:t>S</w:t>
              </w:r>
            </w:ins>
            <w:r>
              <w:rPr>
                <w:rFonts w:asciiTheme="minorHAnsi" w:hAnsiTheme="minorHAnsi"/>
                <w:sz w:val="16"/>
                <w:szCs w:val="16"/>
              </w:rPr>
              <w:t>RS</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 RTOA</w:t>
            </w:r>
          </w:p>
        </w:tc>
      </w:tr>
      <w:tr w:rsidR="002E646C">
        <w:tc>
          <w:tcPr>
            <w:tcW w:w="1645"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w:t>
            </w:r>
            <w:proofErr w:type="spellStart"/>
            <w:r>
              <w:rPr>
                <w:rFonts w:asciiTheme="minorHAnsi" w:hAnsiTheme="minorHAnsi"/>
                <w:sz w:val="16"/>
                <w:szCs w:val="16"/>
              </w:rPr>
              <w:t>AoA</w:t>
            </w:r>
            <w:proofErr w:type="spellEnd"/>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1984" w:type="dxa"/>
          </w:tcPr>
          <w:p w:rsidR="002E646C" w:rsidRDefault="004D485D" w:rsidP="00AA1DDE">
            <w:pPr>
              <w:pStyle w:val="3GPPText"/>
              <w:spacing w:before="0" w:after="0"/>
              <w:jc w:val="center"/>
              <w:rPr>
                <w:rFonts w:asciiTheme="minorHAnsi" w:hAnsiTheme="minorHAnsi"/>
                <w:sz w:val="16"/>
                <w:szCs w:val="16"/>
              </w:rPr>
            </w:pPr>
            <w:del w:id="80" w:author="Ren Da" w:date="2019-05-15T08:28:00Z">
              <w:r w:rsidDel="00AA1DDE">
                <w:rPr>
                  <w:rFonts w:asciiTheme="minorHAnsi" w:hAnsiTheme="minorHAnsi"/>
                  <w:sz w:val="16"/>
                  <w:szCs w:val="16"/>
                </w:rPr>
                <w:delText xml:space="preserve">UL </w:delText>
              </w:r>
            </w:del>
            <w:del w:id="81" w:author="Ren Da" w:date="2019-05-14T19:10:00Z">
              <w:r w:rsidDel="001A25B9">
                <w:rPr>
                  <w:rFonts w:asciiTheme="minorHAnsi" w:hAnsiTheme="minorHAnsi"/>
                  <w:sz w:val="16"/>
                  <w:szCs w:val="16"/>
                </w:rPr>
                <w:delText>P</w:delText>
              </w:r>
            </w:del>
            <w:ins w:id="82" w:author="Ren Da" w:date="2019-05-15T08:28:00Z">
              <w:r w:rsidR="00AA1DDE">
                <w:rPr>
                  <w:rFonts w:asciiTheme="minorHAnsi" w:hAnsiTheme="minorHAnsi"/>
                  <w:sz w:val="16"/>
                  <w:szCs w:val="16"/>
                </w:rPr>
                <w:t>S</w:t>
              </w:r>
            </w:ins>
            <w:r>
              <w:rPr>
                <w:rFonts w:asciiTheme="minorHAnsi" w:hAnsiTheme="minorHAnsi"/>
                <w:sz w:val="16"/>
                <w:szCs w:val="16"/>
              </w:rPr>
              <w:t>RS</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 xml:space="preserve">UL </w:t>
            </w:r>
            <w:proofErr w:type="spellStart"/>
            <w:r>
              <w:rPr>
                <w:rFonts w:asciiTheme="minorHAnsi" w:hAnsiTheme="minorHAnsi"/>
                <w:sz w:val="16"/>
                <w:szCs w:val="16"/>
              </w:rPr>
              <w:t>AoA</w:t>
            </w:r>
            <w:proofErr w:type="spellEnd"/>
            <w:r>
              <w:rPr>
                <w:rFonts w:asciiTheme="minorHAnsi" w:hAnsiTheme="minorHAnsi"/>
                <w:sz w:val="16"/>
                <w:szCs w:val="16"/>
              </w:rPr>
              <w:t xml:space="preserve"> (Azimuth, Zenith)</w:t>
            </w:r>
          </w:p>
        </w:tc>
      </w:tr>
      <w:tr w:rsidR="002E646C">
        <w:trPr>
          <w:trHeight w:val="50"/>
        </w:trPr>
        <w:tc>
          <w:tcPr>
            <w:tcW w:w="1645"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Multi-cell RTT</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w:t>
            </w: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UE 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c>
          <w:tcPr>
            <w:tcW w:w="1984" w:type="dxa"/>
          </w:tcPr>
          <w:p w:rsidR="002E646C" w:rsidRDefault="004D485D" w:rsidP="00AA1DDE">
            <w:pPr>
              <w:pStyle w:val="3GPPText"/>
              <w:spacing w:before="0" w:after="0"/>
              <w:jc w:val="center"/>
              <w:rPr>
                <w:rFonts w:asciiTheme="minorHAnsi" w:hAnsiTheme="minorHAnsi"/>
                <w:sz w:val="16"/>
                <w:szCs w:val="16"/>
              </w:rPr>
            </w:pPr>
            <w:del w:id="83" w:author="Ren Da" w:date="2019-05-15T08:28:00Z">
              <w:r w:rsidDel="00AA1DDE">
                <w:rPr>
                  <w:rFonts w:asciiTheme="minorHAnsi" w:hAnsiTheme="minorHAnsi"/>
                  <w:sz w:val="16"/>
                  <w:szCs w:val="16"/>
                </w:rPr>
                <w:delText>UL P</w:delText>
              </w:r>
            </w:del>
            <w:ins w:id="84" w:author="Ren Da" w:date="2019-05-15T08:28:00Z">
              <w:r w:rsidR="00AA1DDE">
                <w:rPr>
                  <w:rFonts w:asciiTheme="minorHAnsi" w:hAnsiTheme="minorHAnsi"/>
                  <w:sz w:val="16"/>
                  <w:szCs w:val="16"/>
                </w:rPr>
                <w:t>S</w:t>
              </w:r>
            </w:ins>
            <w:r>
              <w:rPr>
                <w:rFonts w:asciiTheme="minorHAnsi" w:hAnsiTheme="minorHAnsi"/>
                <w:sz w:val="16"/>
                <w:szCs w:val="16"/>
              </w:rPr>
              <w:t>RS</w:t>
            </w:r>
          </w:p>
        </w:tc>
        <w:tc>
          <w:tcPr>
            <w:tcW w:w="2008" w:type="dxa"/>
          </w:tcPr>
          <w:p w:rsidR="002E646C" w:rsidRDefault="004D485D">
            <w:pPr>
              <w:pStyle w:val="3GPPText"/>
              <w:spacing w:before="0" w:after="0"/>
              <w:jc w:val="center"/>
              <w:rPr>
                <w:rFonts w:asciiTheme="minorHAnsi" w:hAnsiTheme="minorHAnsi"/>
                <w:sz w:val="16"/>
                <w:szCs w:val="16"/>
              </w:rPr>
            </w:pPr>
            <w:proofErr w:type="spellStart"/>
            <w:r>
              <w:rPr>
                <w:rFonts w:asciiTheme="minorHAnsi" w:hAnsiTheme="minorHAnsi"/>
                <w:sz w:val="16"/>
                <w:szCs w:val="16"/>
              </w:rPr>
              <w:t>gNB</w:t>
            </w:r>
            <w:proofErr w:type="spellEnd"/>
            <w:r>
              <w:rPr>
                <w:rFonts w:asciiTheme="minorHAnsi" w:hAnsiTheme="minorHAnsi"/>
                <w:sz w:val="16"/>
                <w:szCs w:val="16"/>
              </w:rPr>
              <w:t xml:space="preserve"> 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r>
      <w:tr w:rsidR="002E646C">
        <w:trPr>
          <w:trHeight w:val="291"/>
        </w:trPr>
        <w:tc>
          <w:tcPr>
            <w:tcW w:w="1645"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E-CID</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DL reference signals</w:t>
            </w:r>
            <w:ins w:id="85" w:author="Ren Da" w:date="2019-05-15T08:29:00Z">
              <w:r w:rsidR="00DF129B">
                <w:rPr>
                  <w:rFonts w:asciiTheme="minorHAnsi" w:hAnsiTheme="minorHAnsi"/>
                  <w:sz w:val="16"/>
                  <w:szCs w:val="16"/>
                </w:rPr>
                <w:t xml:space="preserve"> from serving cell</w:t>
              </w:r>
            </w:ins>
            <w:r>
              <w:rPr>
                <w:rFonts w:asciiTheme="minorHAnsi" w:hAnsiTheme="minorHAnsi"/>
                <w:sz w:val="16"/>
                <w:szCs w:val="16"/>
              </w:rPr>
              <w:t xml:space="preserve"> </w:t>
            </w:r>
          </w:p>
          <w:p w:rsidR="002E646C" w:rsidRDefault="002E646C">
            <w:pPr>
              <w:pStyle w:val="3GPPText"/>
              <w:spacing w:before="0" w:after="0"/>
              <w:jc w:val="center"/>
              <w:rPr>
                <w:rFonts w:asciiTheme="minorHAnsi" w:hAnsiTheme="minorHAnsi"/>
                <w:sz w:val="16"/>
                <w:szCs w:val="16"/>
              </w:rPr>
            </w:pPr>
          </w:p>
        </w:tc>
        <w:tc>
          <w:tcPr>
            <w:tcW w:w="2008"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UE 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 </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RRM measurements (e.g., RSRP, RSRQ)</w:t>
            </w:r>
          </w:p>
        </w:tc>
        <w:tc>
          <w:tcPr>
            <w:tcW w:w="1984" w:type="dxa"/>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UL reference signals</w:t>
            </w:r>
          </w:p>
        </w:tc>
        <w:tc>
          <w:tcPr>
            <w:tcW w:w="2008" w:type="dxa"/>
          </w:tcPr>
          <w:p w:rsidR="002E646C" w:rsidRDefault="004D485D">
            <w:pPr>
              <w:pStyle w:val="3GPPText"/>
              <w:spacing w:before="0" w:after="0"/>
              <w:jc w:val="center"/>
              <w:rPr>
                <w:rFonts w:asciiTheme="minorHAnsi" w:hAnsiTheme="minorHAnsi"/>
                <w:sz w:val="16"/>
                <w:szCs w:val="16"/>
              </w:rPr>
            </w:pPr>
            <w:proofErr w:type="spellStart"/>
            <w:r>
              <w:rPr>
                <w:rFonts w:asciiTheme="minorHAnsi" w:hAnsiTheme="minorHAnsi"/>
                <w:sz w:val="16"/>
                <w:szCs w:val="16"/>
              </w:rPr>
              <w:t>gNB</w:t>
            </w:r>
            <w:proofErr w:type="spellEnd"/>
            <w:r>
              <w:rPr>
                <w:rFonts w:asciiTheme="minorHAnsi" w:hAnsiTheme="minorHAnsi"/>
                <w:sz w:val="16"/>
                <w:szCs w:val="16"/>
              </w:rPr>
              <w:t xml:space="preserve"> 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 xml:space="preserve">UL </w:t>
            </w:r>
            <w:proofErr w:type="spellStart"/>
            <w:r>
              <w:rPr>
                <w:rFonts w:asciiTheme="minorHAnsi" w:hAnsiTheme="minorHAnsi"/>
                <w:sz w:val="16"/>
                <w:szCs w:val="16"/>
              </w:rPr>
              <w:t>AoA</w:t>
            </w:r>
            <w:proofErr w:type="spellEnd"/>
            <w:r>
              <w:rPr>
                <w:rFonts w:asciiTheme="minorHAnsi" w:hAnsiTheme="minorHAnsi"/>
                <w:sz w:val="16"/>
                <w:szCs w:val="16"/>
              </w:rPr>
              <w:t xml:space="preserve"> (Azimuth, Zenith)</w:t>
            </w:r>
          </w:p>
        </w:tc>
      </w:tr>
      <w:tr w:rsidR="002E646C">
        <w:trPr>
          <w:trHeight w:val="291"/>
        </w:trPr>
        <w:tc>
          <w:tcPr>
            <w:tcW w:w="9629" w:type="dxa"/>
            <w:gridSpan w:val="5"/>
          </w:tcPr>
          <w:p w:rsidR="002E646C" w:rsidRDefault="004D485D">
            <w:pPr>
              <w:pStyle w:val="3GPPText"/>
              <w:spacing w:after="0" w:line="240" w:lineRule="auto"/>
              <w:jc w:val="left"/>
              <w:rPr>
                <w:ins w:id="86" w:author="Ren Da" w:date="2019-05-15T08:23:00Z"/>
                <w:rFonts w:asciiTheme="minorHAnsi" w:hAnsiTheme="minorHAnsi"/>
                <w:sz w:val="16"/>
                <w:szCs w:val="16"/>
              </w:rPr>
            </w:pPr>
            <w:r>
              <w:rPr>
                <w:rFonts w:asciiTheme="minorHAnsi" w:hAnsiTheme="minorHAnsi"/>
                <w:sz w:val="16"/>
                <w:szCs w:val="16"/>
              </w:rPr>
              <w:t xml:space="preserve">Note 1: DL PRS </w:t>
            </w:r>
            <w:del w:id="87" w:author="Ren Da" w:date="2019-05-15T08:23:00Z">
              <w:r w:rsidDel="00AA1DDE">
                <w:rPr>
                  <w:rFonts w:asciiTheme="minorHAnsi" w:hAnsiTheme="minorHAnsi"/>
                  <w:sz w:val="16"/>
                  <w:szCs w:val="16"/>
                </w:rPr>
                <w:delText>and UL PRS</w:delText>
              </w:r>
            </w:del>
            <w:r>
              <w:rPr>
                <w:rFonts w:asciiTheme="minorHAnsi" w:hAnsiTheme="minorHAnsi"/>
                <w:sz w:val="16"/>
                <w:szCs w:val="16"/>
              </w:rPr>
              <w:t xml:space="preserve"> designate</w:t>
            </w:r>
            <w:ins w:id="88" w:author="Ren Da" w:date="2019-05-15T08:23:00Z">
              <w:r w:rsidR="00AA1DDE">
                <w:rPr>
                  <w:rFonts w:asciiTheme="minorHAnsi" w:hAnsiTheme="minorHAnsi"/>
                  <w:sz w:val="16"/>
                  <w:szCs w:val="16"/>
                </w:rPr>
                <w:t>s</w:t>
              </w:r>
            </w:ins>
            <w:r>
              <w:rPr>
                <w:rFonts w:asciiTheme="minorHAnsi" w:hAnsiTheme="minorHAnsi"/>
                <w:sz w:val="16"/>
                <w:szCs w:val="16"/>
              </w:rPr>
              <w:t xml:space="preserve"> </w:t>
            </w:r>
            <w:del w:id="89" w:author="Ren Da" w:date="2019-05-15T08:23:00Z">
              <w:r w:rsidDel="00AA1DDE">
                <w:rPr>
                  <w:rFonts w:asciiTheme="minorHAnsi" w:hAnsiTheme="minorHAnsi"/>
                  <w:sz w:val="16"/>
                  <w:szCs w:val="16"/>
                </w:rPr>
                <w:delText xml:space="preserve">respectively </w:delText>
              </w:r>
            </w:del>
            <w:r>
              <w:rPr>
                <w:rFonts w:asciiTheme="minorHAnsi" w:hAnsiTheme="minorHAnsi"/>
                <w:sz w:val="16"/>
                <w:szCs w:val="16"/>
              </w:rPr>
              <w:t xml:space="preserve">the DL </w:t>
            </w:r>
            <w:del w:id="90" w:author="Ren Da" w:date="2019-05-15T08:23:00Z">
              <w:r w:rsidDel="00AA1DDE">
                <w:rPr>
                  <w:rFonts w:asciiTheme="minorHAnsi" w:hAnsiTheme="minorHAnsi"/>
                  <w:sz w:val="16"/>
                  <w:szCs w:val="16"/>
                </w:rPr>
                <w:delText>and UL</w:delText>
              </w:r>
            </w:del>
            <w:r>
              <w:rPr>
                <w:rFonts w:asciiTheme="minorHAnsi" w:hAnsiTheme="minorHAnsi"/>
                <w:sz w:val="16"/>
                <w:szCs w:val="16"/>
              </w:rPr>
              <w:t xml:space="preserve"> positioning reference signal</w:t>
            </w:r>
            <w:del w:id="91" w:author="Ren Da" w:date="2019-05-15T08:23:00Z">
              <w:r w:rsidDel="00AA1DDE">
                <w:rPr>
                  <w:rFonts w:asciiTheme="minorHAnsi" w:hAnsiTheme="minorHAnsi"/>
                  <w:sz w:val="16"/>
                  <w:szCs w:val="16"/>
                </w:rPr>
                <w:delText>s</w:delText>
              </w:r>
            </w:del>
            <w:r>
              <w:rPr>
                <w:rFonts w:asciiTheme="minorHAnsi" w:hAnsiTheme="minorHAnsi"/>
                <w:sz w:val="16"/>
                <w:szCs w:val="16"/>
              </w:rPr>
              <w:t xml:space="preserve"> to be introduced in Rel-16.</w:t>
            </w:r>
          </w:p>
          <w:p w:rsidR="00AA1DDE" w:rsidRDefault="00AA1DDE">
            <w:pPr>
              <w:pStyle w:val="3GPPText"/>
              <w:spacing w:after="0" w:line="240" w:lineRule="auto"/>
              <w:jc w:val="left"/>
              <w:rPr>
                <w:rFonts w:asciiTheme="minorHAnsi" w:hAnsiTheme="minorHAnsi"/>
                <w:sz w:val="16"/>
                <w:szCs w:val="16"/>
              </w:rPr>
            </w:pPr>
            <w:ins w:id="92" w:author="Ren Da" w:date="2019-05-15T08:23:00Z">
              <w:r>
                <w:rPr>
                  <w:rFonts w:asciiTheme="minorHAnsi" w:hAnsiTheme="minorHAnsi"/>
                  <w:sz w:val="16"/>
                  <w:szCs w:val="16"/>
                </w:rPr>
                <w:t xml:space="preserve">Note </w:t>
              </w:r>
            </w:ins>
            <w:ins w:id="93" w:author="Ren Da" w:date="2019-05-15T08:24:00Z">
              <w:r>
                <w:rPr>
                  <w:rFonts w:asciiTheme="minorHAnsi" w:hAnsiTheme="minorHAnsi"/>
                  <w:sz w:val="16"/>
                  <w:szCs w:val="16"/>
                </w:rPr>
                <w:t>2</w:t>
              </w:r>
            </w:ins>
            <w:ins w:id="94" w:author="Ren Da" w:date="2019-05-15T08:23:00Z">
              <w:r>
                <w:rPr>
                  <w:rFonts w:asciiTheme="minorHAnsi" w:hAnsiTheme="minorHAnsi"/>
                  <w:sz w:val="16"/>
                  <w:szCs w:val="16"/>
                </w:rPr>
                <w:t xml:space="preserve">: </w:t>
              </w:r>
            </w:ins>
            <w:ins w:id="95" w:author="Ren Da" w:date="2019-05-15T08:24:00Z">
              <w:r>
                <w:rPr>
                  <w:rFonts w:asciiTheme="minorHAnsi" w:hAnsiTheme="minorHAnsi"/>
                  <w:sz w:val="16"/>
                  <w:szCs w:val="16"/>
                </w:rPr>
                <w:t xml:space="preserve"> S</w:t>
              </w:r>
            </w:ins>
            <w:ins w:id="96" w:author="Ren Da" w:date="2019-05-15T08:23:00Z">
              <w:r>
                <w:rPr>
                  <w:rFonts w:asciiTheme="minorHAnsi" w:hAnsiTheme="minorHAnsi"/>
                  <w:sz w:val="16"/>
                  <w:szCs w:val="16"/>
                </w:rPr>
                <w:t xml:space="preserve">RS </w:t>
              </w:r>
            </w:ins>
            <w:ins w:id="97" w:author="Ren Da" w:date="2019-05-15T08:24:00Z">
              <w:r>
                <w:rPr>
                  <w:rFonts w:asciiTheme="minorHAnsi" w:hAnsiTheme="minorHAnsi"/>
                  <w:sz w:val="16"/>
                  <w:szCs w:val="16"/>
                </w:rPr>
                <w:t xml:space="preserve">enhancements </w:t>
              </w:r>
            </w:ins>
            <w:ins w:id="98" w:author="Ren Da" w:date="2019-05-15T08:25:00Z">
              <w:r>
                <w:rPr>
                  <w:rFonts w:asciiTheme="minorHAnsi" w:hAnsiTheme="minorHAnsi"/>
                  <w:sz w:val="16"/>
                  <w:szCs w:val="16"/>
                </w:rPr>
                <w:t xml:space="preserve">are expected </w:t>
              </w:r>
            </w:ins>
            <w:ins w:id="99" w:author="Ren Da" w:date="2019-05-15T08:24:00Z">
              <w:r>
                <w:rPr>
                  <w:rFonts w:asciiTheme="minorHAnsi" w:hAnsiTheme="minorHAnsi"/>
                  <w:sz w:val="16"/>
                  <w:szCs w:val="16"/>
                </w:rPr>
                <w:t xml:space="preserve">for positioning </w:t>
              </w:r>
            </w:ins>
            <w:ins w:id="100" w:author="Ren Da" w:date="2019-05-15T08:26:00Z">
              <w:r>
                <w:rPr>
                  <w:rFonts w:asciiTheme="minorHAnsi" w:hAnsiTheme="minorHAnsi"/>
                  <w:sz w:val="16"/>
                  <w:szCs w:val="16"/>
                </w:rPr>
                <w:t xml:space="preserve">in Rel-16. </w:t>
              </w:r>
            </w:ins>
          </w:p>
          <w:p w:rsidR="002E646C" w:rsidRDefault="004D485D">
            <w:pPr>
              <w:pStyle w:val="3GPPText"/>
              <w:spacing w:after="0" w:line="240" w:lineRule="auto"/>
              <w:jc w:val="left"/>
              <w:rPr>
                <w:rFonts w:asciiTheme="minorHAnsi" w:hAnsiTheme="minorHAnsi"/>
                <w:sz w:val="16"/>
                <w:szCs w:val="16"/>
              </w:rPr>
            </w:pPr>
            <w:r>
              <w:rPr>
                <w:rFonts w:asciiTheme="minorHAnsi" w:hAnsiTheme="minorHAnsi"/>
                <w:sz w:val="16"/>
                <w:szCs w:val="16"/>
              </w:rPr>
              <w:t xml:space="preserve">Note </w:t>
            </w:r>
            <w:ins w:id="101" w:author="Ren Da" w:date="2019-05-15T08:27:00Z">
              <w:r w:rsidR="00AA1DDE">
                <w:rPr>
                  <w:rFonts w:asciiTheme="minorHAnsi" w:hAnsiTheme="minorHAnsi"/>
                  <w:sz w:val="16"/>
                  <w:szCs w:val="16"/>
                </w:rPr>
                <w:t>3</w:t>
              </w:r>
            </w:ins>
            <w:del w:id="102" w:author="Ren Da" w:date="2019-05-15T08:27:00Z">
              <w:r w:rsidDel="00AA1DDE">
                <w:rPr>
                  <w:rFonts w:asciiTheme="minorHAnsi" w:hAnsiTheme="minorHAnsi"/>
                  <w:sz w:val="16"/>
                  <w:szCs w:val="16"/>
                </w:rPr>
                <w:delText>2</w:delText>
              </w:r>
            </w:del>
            <w:r>
              <w:rPr>
                <w:rFonts w:asciiTheme="minorHAnsi" w:hAnsiTheme="minorHAnsi"/>
                <w:sz w:val="16"/>
                <w:szCs w:val="16"/>
              </w:rPr>
              <w:t>: For DL-</w:t>
            </w:r>
            <w:proofErr w:type="spellStart"/>
            <w:r>
              <w:rPr>
                <w:rFonts w:asciiTheme="minorHAnsi" w:hAnsiTheme="minorHAnsi"/>
                <w:sz w:val="16"/>
                <w:szCs w:val="16"/>
              </w:rPr>
              <w:t>AoD</w:t>
            </w:r>
            <w:proofErr w:type="spellEnd"/>
            <w:r>
              <w:rPr>
                <w:rFonts w:asciiTheme="minorHAnsi" w:hAnsiTheme="minorHAnsi"/>
                <w:sz w:val="16"/>
                <w:szCs w:val="16"/>
              </w:rPr>
              <w:t xml:space="preserve"> positioning technique, the network (e.g., LMF) derives the downlink angle of departure measurements based on DL PRS-RSRP measurements from UE.</w:t>
            </w:r>
          </w:p>
        </w:tc>
      </w:tr>
    </w:tbl>
    <w:p w:rsidR="002E646C" w:rsidRDefault="002E646C">
      <w:pPr>
        <w:rPr>
          <w:lang w:eastAsia="ja-JP"/>
        </w:rPr>
      </w:pPr>
    </w:p>
    <w:p w:rsidR="00AA1DDE" w:rsidDel="00DF129B" w:rsidRDefault="00AA1DDE">
      <w:pPr>
        <w:ind w:firstLine="1"/>
        <w:rPr>
          <w:del w:id="103" w:author="Ren Da" w:date="2019-05-15T08:30:00Z"/>
          <w:lang w:eastAsia="ja-JP"/>
        </w:rPr>
        <w:pPrChange w:id="104" w:author="Ren Da" w:date="2019-05-15T08:21:00Z">
          <w:pPr/>
        </w:pPrChange>
      </w:pPr>
    </w:p>
    <w:p w:rsidR="002E646C" w:rsidRDefault="002E646C">
      <w:pPr>
        <w:pStyle w:val="3GPPHeading1"/>
        <w:numPr>
          <w:ilvl w:val="0"/>
          <w:numId w:val="0"/>
        </w:numPr>
        <w:ind w:left="426"/>
        <w:rPr>
          <w:highlight w:val="yellow"/>
        </w:rPr>
      </w:pPr>
      <w:bookmarkStart w:id="105" w:name="_Toc5732821"/>
    </w:p>
    <w:p w:rsidR="002E646C" w:rsidRDefault="004D485D">
      <w:pPr>
        <w:pStyle w:val="3GPPHeading1"/>
      </w:pPr>
      <w:bookmarkStart w:id="106" w:name="_Toc8325066"/>
      <w:r>
        <w:t xml:space="preserve">Measurement </w:t>
      </w:r>
      <w:bookmarkEnd w:id="105"/>
      <w:r>
        <w:t>Configuration</w:t>
      </w:r>
      <w:bookmarkEnd w:id="106"/>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 number of contributions have discussed the UE measurement configurations with the following proposals:</w:t>
      </w:r>
    </w:p>
    <w:p w:rsidR="002E646C" w:rsidRDefault="002E646C">
      <w:pPr>
        <w:rPr>
          <w:lang w:val="en-GB" w:eastAsia="ja-JP"/>
        </w:rPr>
      </w:pPr>
    </w:p>
    <w:p w:rsidR="002E646C" w:rsidRDefault="004D485D">
      <w:pPr>
        <w:pStyle w:val="ListParagraph"/>
        <w:numPr>
          <w:ilvl w:val="0"/>
          <w:numId w:val="55"/>
        </w:numPr>
        <w:rPr>
          <w:lang w:val="en-GB"/>
        </w:rPr>
      </w:pPr>
      <w:r>
        <w:rPr>
          <w:lang w:val="en-GB"/>
        </w:rPr>
        <w:t xml:space="preserve">(Intel) NR supports </w:t>
      </w:r>
      <w:proofErr w:type="spellStart"/>
      <w:r>
        <w:rPr>
          <w:lang w:val="en-GB"/>
        </w:rPr>
        <w:t>signaling</w:t>
      </w:r>
      <w:proofErr w:type="spellEnd"/>
      <w:r>
        <w:rPr>
          <w:lang w:val="en-GB"/>
        </w:rPr>
        <w:t xml:space="preserve"> to configure UE with DL PRS Measurement Report (DPMR) settings</w:t>
      </w:r>
    </w:p>
    <w:p w:rsidR="002E646C" w:rsidRDefault="004D485D">
      <w:pPr>
        <w:pStyle w:val="ListParagraph"/>
        <w:numPr>
          <w:ilvl w:val="0"/>
          <w:numId w:val="55"/>
        </w:numPr>
        <w:rPr>
          <w:lang w:val="en-GB"/>
        </w:rPr>
      </w:pPr>
      <w:r>
        <w:rPr>
          <w:rFonts w:hint="eastAsia"/>
          <w:lang w:val="en-GB"/>
        </w:rPr>
        <w:t>(Intel) For DL PRS RSRP and SINR measurements,</w:t>
      </w:r>
    </w:p>
    <w:p w:rsidR="002E646C" w:rsidRDefault="004D485D">
      <w:pPr>
        <w:pStyle w:val="ListParagraph"/>
        <w:numPr>
          <w:ilvl w:val="1"/>
          <w:numId w:val="55"/>
        </w:numPr>
        <w:rPr>
          <w:lang w:val="en-GB"/>
        </w:rPr>
      </w:pPr>
      <w:r>
        <w:rPr>
          <w:lang w:val="en-GB"/>
        </w:rPr>
        <w:t>UE is configured with a list of DL PRS Resource Set IDs and DL PRS Resource IDs for measurement and reporting of measurement results</w:t>
      </w:r>
    </w:p>
    <w:p w:rsidR="002E646C" w:rsidRDefault="004D485D">
      <w:pPr>
        <w:pStyle w:val="ListParagraph"/>
        <w:numPr>
          <w:ilvl w:val="0"/>
          <w:numId w:val="55"/>
        </w:numPr>
        <w:rPr>
          <w:lang w:val="en-GB"/>
        </w:rPr>
      </w:pPr>
      <w:r>
        <w:rPr>
          <w:rFonts w:hint="eastAsia"/>
          <w:lang w:val="en-GB"/>
        </w:rPr>
        <w:t>(Intel) For DL PRS RSTD measurements,</w:t>
      </w:r>
    </w:p>
    <w:p w:rsidR="002E646C" w:rsidRDefault="004D485D">
      <w:pPr>
        <w:pStyle w:val="ListParagraph"/>
        <w:numPr>
          <w:ilvl w:val="1"/>
          <w:numId w:val="55"/>
        </w:numPr>
        <w:rPr>
          <w:lang w:val="en-GB"/>
        </w:rPr>
      </w:pPr>
      <w:r>
        <w:rPr>
          <w:lang w:val="en-GB"/>
        </w:rPr>
        <w:t>UE is configured whether to provide single or multiple (M) RSTD measurements per DL PRS Resource Set</w:t>
      </w:r>
    </w:p>
    <w:p w:rsidR="002E646C" w:rsidRDefault="004D485D">
      <w:pPr>
        <w:pStyle w:val="ListParagraph"/>
        <w:numPr>
          <w:ilvl w:val="1"/>
          <w:numId w:val="55"/>
        </w:numPr>
        <w:rPr>
          <w:lang w:val="en-GB"/>
        </w:rPr>
      </w:pPr>
      <w:r>
        <w:rPr>
          <w:lang w:val="en-GB"/>
        </w:rPr>
        <w:t>If a UE is configured with a list of DL PRS Resource IDs for each configured DL PRS Resource Set ID,</w:t>
      </w:r>
    </w:p>
    <w:p w:rsidR="002E646C" w:rsidRDefault="004D485D">
      <w:pPr>
        <w:pStyle w:val="ListParagraph"/>
        <w:numPr>
          <w:ilvl w:val="2"/>
          <w:numId w:val="55"/>
        </w:numPr>
        <w:rPr>
          <w:lang w:val="en-GB"/>
        </w:rPr>
      </w:pPr>
      <w:r>
        <w:rPr>
          <w:lang w:val="en-GB"/>
        </w:rPr>
        <w:t>UE is expected to use indicated DL PRS Resources for RSTD measurements and reporting</w:t>
      </w:r>
    </w:p>
    <w:p w:rsidR="002E646C" w:rsidRDefault="004D485D">
      <w:pPr>
        <w:pStyle w:val="ListParagraph"/>
        <w:numPr>
          <w:ilvl w:val="1"/>
          <w:numId w:val="55"/>
        </w:numPr>
        <w:rPr>
          <w:lang w:val="en-GB"/>
        </w:rPr>
      </w:pPr>
      <w:r>
        <w:rPr>
          <w:lang w:val="en-GB"/>
        </w:rPr>
        <w:t>Otherwise, if there is no configuration of DL PRS Resource IDs provided by network,</w:t>
      </w:r>
    </w:p>
    <w:p w:rsidR="002E646C" w:rsidRDefault="004D485D">
      <w:pPr>
        <w:pStyle w:val="ListParagraph"/>
        <w:numPr>
          <w:ilvl w:val="2"/>
          <w:numId w:val="55"/>
        </w:numPr>
        <w:rPr>
          <w:lang w:val="en-GB"/>
        </w:rPr>
      </w:pPr>
      <w:r>
        <w:rPr>
          <w:lang w:val="en-GB"/>
        </w:rPr>
        <w:t>UE is expected to autonomously select one or M DL PRS Resources for RSTD measurements and report their IDs jointly with RSTD measurements</w:t>
      </w:r>
    </w:p>
    <w:p w:rsidR="002E646C" w:rsidRDefault="004D485D">
      <w:pPr>
        <w:pStyle w:val="ListParagraph"/>
        <w:numPr>
          <w:ilvl w:val="0"/>
          <w:numId w:val="55"/>
        </w:numPr>
        <w:rPr>
          <w:lang w:val="en-GB"/>
        </w:rPr>
      </w:pPr>
      <w:r>
        <w:rPr>
          <w:lang w:val="en-GB"/>
        </w:rPr>
        <w:t>(Intel) DL PRS Measurement Report Configuration contains at least the following information</w:t>
      </w:r>
    </w:p>
    <w:p w:rsidR="002E646C" w:rsidRDefault="004D485D">
      <w:pPr>
        <w:pStyle w:val="ListParagraph"/>
        <w:numPr>
          <w:ilvl w:val="1"/>
          <w:numId w:val="55"/>
        </w:numPr>
        <w:rPr>
          <w:lang w:val="en-GB"/>
        </w:rPr>
      </w:pPr>
      <w:r>
        <w:rPr>
          <w:lang w:val="en-GB"/>
        </w:rPr>
        <w:t>Reference DL PRS Resource ID(s) / Resource Set</w:t>
      </w:r>
    </w:p>
    <w:p w:rsidR="002E646C" w:rsidRDefault="004D485D">
      <w:pPr>
        <w:pStyle w:val="ListParagraph"/>
        <w:numPr>
          <w:ilvl w:val="1"/>
          <w:numId w:val="55"/>
        </w:numPr>
        <w:rPr>
          <w:lang w:val="en-GB"/>
        </w:rPr>
      </w:pPr>
      <w:r>
        <w:rPr>
          <w:lang w:val="en-GB"/>
        </w:rPr>
        <w:t>List of DL PRS Resource Set IDs</w:t>
      </w:r>
    </w:p>
    <w:p w:rsidR="002E646C" w:rsidRDefault="004D485D">
      <w:pPr>
        <w:pStyle w:val="ListParagraph"/>
        <w:numPr>
          <w:ilvl w:val="1"/>
          <w:numId w:val="55"/>
        </w:numPr>
        <w:rPr>
          <w:lang w:val="en-GB"/>
        </w:rPr>
      </w:pPr>
      <w:r>
        <w:rPr>
          <w:lang w:val="en-GB"/>
        </w:rPr>
        <w:t>List of DL PRS Resource IDs for each DL PRS Resource Set ID</w:t>
      </w:r>
    </w:p>
    <w:p w:rsidR="002E646C" w:rsidRDefault="004D485D">
      <w:pPr>
        <w:pStyle w:val="ListParagraph"/>
        <w:numPr>
          <w:ilvl w:val="1"/>
          <w:numId w:val="55"/>
        </w:numPr>
        <w:rPr>
          <w:lang w:val="en-GB"/>
        </w:rPr>
      </w:pPr>
      <w:r>
        <w:rPr>
          <w:lang w:val="en-GB"/>
        </w:rPr>
        <w:t>DL PRS Report Type (e.g. periodic, semi-persistent, aperiodic)</w:t>
      </w:r>
    </w:p>
    <w:p w:rsidR="002E646C" w:rsidRDefault="004D485D">
      <w:pPr>
        <w:pStyle w:val="ListParagraph"/>
        <w:numPr>
          <w:ilvl w:val="1"/>
          <w:numId w:val="55"/>
        </w:numPr>
        <w:rPr>
          <w:lang w:val="en-GB"/>
        </w:rPr>
      </w:pPr>
      <w:r>
        <w:rPr>
          <w:lang w:val="en-GB"/>
        </w:rPr>
        <w:t>DL PRS Measurement Set (e.g. RSTD, RSRP, SINR, RSRP</w:t>
      </w:r>
      <w:r>
        <w:rPr>
          <w:vertAlign w:val="subscript"/>
          <w:lang w:val="en-GB"/>
        </w:rPr>
        <w:t>FAP</w:t>
      </w:r>
      <w:r>
        <w:rPr>
          <w:lang w:val="en-GB"/>
        </w:rPr>
        <w:t>, etc.)</w:t>
      </w:r>
    </w:p>
    <w:p w:rsidR="002E646C" w:rsidRDefault="004D485D">
      <w:pPr>
        <w:pStyle w:val="ListParagraph"/>
        <w:numPr>
          <w:ilvl w:val="0"/>
          <w:numId w:val="55"/>
        </w:numPr>
        <w:rPr>
          <w:lang w:val="en-GB"/>
        </w:rPr>
      </w:pPr>
      <w:r>
        <w:rPr>
          <w:lang w:val="en-GB"/>
        </w:rPr>
        <w:t>(Ericsson)The measurement rates and measurement reporting rates should be configured by the network</w:t>
      </w:r>
    </w:p>
    <w:p w:rsidR="002E646C" w:rsidRDefault="004D485D">
      <w:pPr>
        <w:pStyle w:val="bullet"/>
      </w:pPr>
      <w:r>
        <w:t>(Ericsson)The network should configure values N, P and Q for the measurements to be performed and reported by the UE.</w:t>
      </w:r>
    </w:p>
    <w:p w:rsidR="002E646C" w:rsidRDefault="004D485D">
      <w:pPr>
        <w:pStyle w:val="bullet"/>
      </w:pPr>
      <w:r>
        <w:t>(Ericsson)Network should be able to configure finer RSTD measurements in CIR around any peak.</w:t>
      </w:r>
    </w:p>
    <w:p w:rsidR="002E646C" w:rsidRDefault="004D485D">
      <w:pPr>
        <w:pStyle w:val="bullet"/>
      </w:pPr>
      <w:r>
        <w:t xml:space="preserve">(Ericsson)The measurement rates and measurement reporting rates should be configured by the network. </w:t>
      </w:r>
    </w:p>
    <w:p w:rsidR="002E646C" w:rsidRDefault="004D485D">
      <w:pPr>
        <w:pStyle w:val="bullet"/>
      </w:pPr>
      <w:r>
        <w:lastRenderedPageBreak/>
        <w:t>(Ericsson)Requirements on the measurement precision (RSTD precision) should be set by the network based on the required time of arrival accuracy.</w:t>
      </w:r>
    </w:p>
    <w:p w:rsidR="002E646C" w:rsidRDefault="004D485D">
      <w:pPr>
        <w:rPr>
          <w:lang w:val="en-GB" w:eastAsia="ja-JP"/>
        </w:rPr>
      </w:pPr>
      <w:r>
        <w:rPr>
          <w:rFonts w:ascii="Times New Roman" w:hAnsi="Times New Roman" w:cs="Times New Roman"/>
          <w:sz w:val="20"/>
          <w:szCs w:val="20"/>
          <w:lang w:val="en-GB" w:eastAsia="ja-JP"/>
        </w:rPr>
        <w:t xml:space="preserve"> </w:t>
      </w: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ListParagraph"/>
        <w:numPr>
          <w:ilvl w:val="0"/>
          <w:numId w:val="56"/>
        </w:numPr>
        <w:rPr>
          <w:rFonts w:ascii="Times" w:hAnsi="Times" w:cs="Times"/>
          <w:i/>
        </w:rPr>
      </w:pPr>
      <w:r>
        <w:rPr>
          <w:i/>
          <w:lang w:val="en-GB"/>
        </w:rPr>
        <w:t>The details of the configuration and parameters for the UE/</w:t>
      </w:r>
      <w:proofErr w:type="spellStart"/>
      <w:r>
        <w:rPr>
          <w:i/>
          <w:lang w:val="en-GB"/>
        </w:rPr>
        <w:t>gNB</w:t>
      </w:r>
      <w:proofErr w:type="spellEnd"/>
      <w:r>
        <w:rPr>
          <w:i/>
          <w:lang w:val="en-GB"/>
        </w:rPr>
        <w:t xml:space="preserve"> measurements after the configuration and parameters of DL PRS and UL PRS are defined </w:t>
      </w:r>
    </w:p>
    <w:p w:rsidR="002E646C" w:rsidRDefault="002E646C">
      <w:pPr>
        <w:pStyle w:val="ListParagraph"/>
        <w:rPr>
          <w:rFonts w:ascii="Times" w:hAnsi="Times" w:cs="Times"/>
          <w:i/>
        </w:rPr>
      </w:pPr>
    </w:p>
    <w:p w:rsidR="002E646C" w:rsidRDefault="004D485D">
      <w:pPr>
        <w:pStyle w:val="3GPPHeading1"/>
        <w:rPr>
          <w:sz w:val="28"/>
          <w:szCs w:val="28"/>
        </w:rPr>
      </w:pPr>
      <w:bookmarkStart w:id="107" w:name="_Toc8325067"/>
      <w:bookmarkStart w:id="108" w:name="_Toc5732822"/>
      <w:r>
        <w:t>Other important issues related to UE/</w:t>
      </w:r>
      <w:proofErr w:type="spellStart"/>
      <w:r>
        <w:t>gNB</w:t>
      </w:r>
      <w:proofErr w:type="spellEnd"/>
      <w:r>
        <w:t xml:space="preserve"> measurements</w:t>
      </w:r>
      <w:bookmarkEnd w:id="107"/>
      <w:bookmarkEnd w:id="108"/>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sz w:val="20"/>
          <w:szCs w:val="20"/>
          <w:lang w:val="en-GB" w:eastAsia="ja-JP"/>
        </w:rPr>
      </w:pPr>
      <w:r>
        <w:rPr>
          <w:sz w:val="20"/>
          <w:szCs w:val="20"/>
          <w:lang w:val="en-GB" w:eastAsia="ja-JP"/>
        </w:rPr>
        <w:t xml:space="preserve">The following lists additional proposals related to UE and </w:t>
      </w:r>
      <w:proofErr w:type="spellStart"/>
      <w:r>
        <w:rPr>
          <w:sz w:val="20"/>
          <w:szCs w:val="20"/>
          <w:lang w:val="en-GB" w:eastAsia="ja-JP"/>
        </w:rPr>
        <w:t>gNB</w:t>
      </w:r>
      <w:proofErr w:type="spellEnd"/>
      <w:r>
        <w:rPr>
          <w:sz w:val="20"/>
          <w:szCs w:val="20"/>
          <w:lang w:val="en-GB" w:eastAsia="ja-JP"/>
        </w:rPr>
        <w:t xml:space="preserve"> measurements, which may need to have further discussion.</w:t>
      </w:r>
    </w:p>
    <w:p w:rsidR="002E646C" w:rsidRDefault="002E646C">
      <w:pPr>
        <w:rPr>
          <w:lang w:val="en-GB" w:eastAsia="ja-JP"/>
        </w:rPr>
      </w:pPr>
    </w:p>
    <w:p w:rsidR="002E646C" w:rsidRDefault="004D485D">
      <w:pPr>
        <w:pStyle w:val="ListParagraph"/>
        <w:numPr>
          <w:ilvl w:val="0"/>
          <w:numId w:val="56"/>
        </w:numPr>
        <w:rPr>
          <w:lang w:val="en-GB"/>
        </w:rPr>
      </w:pPr>
      <w:r>
        <w:rPr>
          <w:lang w:val="en-GB"/>
        </w:rPr>
        <w:t>(vivo) FFS: How to optimize or compress the measurements from multiple beams should be further studied.</w:t>
      </w:r>
    </w:p>
    <w:p w:rsidR="002E646C" w:rsidRDefault="004D485D">
      <w:pPr>
        <w:pStyle w:val="ListParagraph"/>
        <w:numPr>
          <w:ilvl w:val="0"/>
          <w:numId w:val="56"/>
        </w:numPr>
        <w:rPr>
          <w:lang w:val="en-GB"/>
        </w:rPr>
      </w:pPr>
      <w:r>
        <w:rPr>
          <w:lang w:val="en-GB"/>
        </w:rPr>
        <w:t>(Nokia) Allow the use of rotated coordinate systems which are adapted to the orientation of the antenna arrays in special deployments (e.g., horizontal indoor antenna array) for reporting angle measurements and corresponding quality metrics.</w:t>
      </w:r>
    </w:p>
    <w:p w:rsidR="002E646C" w:rsidRDefault="004D485D">
      <w:pPr>
        <w:pStyle w:val="ListParagraph"/>
        <w:numPr>
          <w:ilvl w:val="0"/>
          <w:numId w:val="56"/>
        </w:numPr>
        <w:rPr>
          <w:lang w:val="en-GB"/>
        </w:rPr>
      </w:pPr>
      <w:r>
        <w:rPr>
          <w:lang w:val="en-GB"/>
        </w:rPr>
        <w:t xml:space="preserve">(Samsung) The configuration of UL PRS should be exchanged between serving </w:t>
      </w:r>
      <w:proofErr w:type="spellStart"/>
      <w:r>
        <w:rPr>
          <w:lang w:val="en-GB"/>
        </w:rPr>
        <w:t>gNB</w:t>
      </w:r>
      <w:proofErr w:type="spellEnd"/>
      <w:r>
        <w:rPr>
          <w:lang w:val="en-GB"/>
        </w:rPr>
        <w:t xml:space="preserve"> and </w:t>
      </w:r>
      <w:proofErr w:type="spellStart"/>
      <w:r>
        <w:rPr>
          <w:lang w:val="en-GB"/>
        </w:rPr>
        <w:t>neighboring</w:t>
      </w:r>
      <w:proofErr w:type="spellEnd"/>
      <w:r>
        <w:rPr>
          <w:lang w:val="en-GB"/>
        </w:rPr>
        <w:t xml:space="preserve"> </w:t>
      </w:r>
      <w:proofErr w:type="spellStart"/>
      <w:r>
        <w:rPr>
          <w:lang w:val="en-GB"/>
        </w:rPr>
        <w:t>gNBs</w:t>
      </w:r>
      <w:proofErr w:type="spellEnd"/>
      <w:r>
        <w:rPr>
          <w:lang w:val="en-GB"/>
        </w:rPr>
        <w:t xml:space="preserve"> via X2 interface so that the </w:t>
      </w:r>
      <w:proofErr w:type="spellStart"/>
      <w:r>
        <w:rPr>
          <w:lang w:val="en-GB"/>
        </w:rPr>
        <w:t>neighboring</w:t>
      </w:r>
      <w:proofErr w:type="spellEnd"/>
      <w:r>
        <w:rPr>
          <w:lang w:val="en-GB"/>
        </w:rPr>
        <w:t xml:space="preserve"> </w:t>
      </w:r>
      <w:proofErr w:type="spellStart"/>
      <w:r>
        <w:rPr>
          <w:lang w:val="en-GB"/>
        </w:rPr>
        <w:t>gNBs</w:t>
      </w:r>
      <w:proofErr w:type="spellEnd"/>
      <w:r>
        <w:rPr>
          <w:lang w:val="en-GB"/>
        </w:rPr>
        <w:t xml:space="preserve"> know when and where exactly to measure UL PRS.</w:t>
      </w:r>
    </w:p>
    <w:p w:rsidR="002E646C" w:rsidRDefault="004D485D">
      <w:pPr>
        <w:pStyle w:val="ListParagraph"/>
        <w:numPr>
          <w:ilvl w:val="0"/>
          <w:numId w:val="56"/>
        </w:numPr>
        <w:rPr>
          <w:lang w:val="en-GB"/>
        </w:rPr>
      </w:pPr>
      <w:r>
        <w:rPr>
          <w:lang w:val="en-GB"/>
        </w:rPr>
        <w:t>(Intel) UE is not expected to be configured with number of DL PRS Resources /Resource Sets that exceed UE capabilities in terms of DL PRS measurements and reporting</w:t>
      </w:r>
    </w:p>
    <w:p w:rsidR="002E646C" w:rsidRDefault="002E646C">
      <w:pPr>
        <w:pStyle w:val="Subtitle"/>
        <w:rPr>
          <w:rFonts w:ascii="Times New Roman" w:hAnsi="Times New Roman" w:cs="Times New Roman"/>
          <w:highlight w:val="yellow"/>
          <w:lang w:val="en-US"/>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Company</w:t>
            </w:r>
          </w:p>
        </w:tc>
        <w:tc>
          <w:tcPr>
            <w:tcW w:w="8044" w:type="dxa"/>
            <w:tcBorders>
              <w:bottom w:val="double" w:sz="4" w:space="0" w:color="auto"/>
            </w:tcBorders>
          </w:tcPr>
          <w:p w:rsidR="002E646C" w:rsidRDefault="004D485D">
            <w:pPr>
              <w:jc w:val="left"/>
              <w:rPr>
                <w:rFonts w:ascii="Times New Roman" w:hAnsi="Times New Roman"/>
                <w:b/>
                <w:sz w:val="18"/>
                <w:szCs w:val="18"/>
              </w:rPr>
            </w:pPr>
            <w:r>
              <w:rPr>
                <w:rFonts w:ascii="Times New Roman" w:hAnsi="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2E646C">
      <w:pPr>
        <w:rPr>
          <w:lang w:val="en-GB" w:eastAsia="ja-JP"/>
        </w:rPr>
      </w:pPr>
    </w:p>
    <w:p w:rsidR="002E646C" w:rsidRDefault="004D485D">
      <w:pPr>
        <w:pStyle w:val="ListParagraph"/>
        <w:numPr>
          <w:ilvl w:val="0"/>
          <w:numId w:val="56"/>
        </w:numPr>
        <w:rPr>
          <w:rFonts w:ascii="Times" w:hAnsi="Times" w:cs="Times"/>
        </w:rPr>
      </w:pPr>
      <w:r>
        <w:rPr>
          <w:lang w:val="en-GB"/>
        </w:rPr>
        <w:t>The selection, compression and optimization of the measurements for measurement reporting when the measurements from multiple DL PRS beams are available</w:t>
      </w:r>
    </w:p>
    <w:p w:rsidR="002E646C" w:rsidRDefault="004D485D">
      <w:pPr>
        <w:pStyle w:val="ListParagraph"/>
        <w:numPr>
          <w:ilvl w:val="0"/>
          <w:numId w:val="56"/>
        </w:numPr>
        <w:rPr>
          <w:lang w:val="en-GB"/>
        </w:rPr>
      </w:pPr>
      <w:r>
        <w:lastRenderedPageBreak/>
        <w:t xml:space="preserve">The </w:t>
      </w:r>
      <w:r>
        <w:rPr>
          <w:lang w:val="en-GB"/>
        </w:rPr>
        <w:t>use of rotated coordinate systems which are adapted to the orientation of the antenna arrays in special deployments (e.g., horizontal indoor antenna array) for reporting angle measurements and corresponding quality metrics.</w:t>
      </w:r>
    </w:p>
    <w:p w:rsidR="002E646C" w:rsidRDefault="004D485D">
      <w:pPr>
        <w:pStyle w:val="ListParagraph"/>
        <w:numPr>
          <w:ilvl w:val="0"/>
          <w:numId w:val="56"/>
        </w:numPr>
        <w:rPr>
          <w:lang w:val="en-GB"/>
        </w:rPr>
      </w:pPr>
      <w:r>
        <w:rPr>
          <w:lang w:val="en-GB"/>
        </w:rPr>
        <w:t xml:space="preserve">The exchange of the configuration of UL PRS between serving </w:t>
      </w:r>
      <w:proofErr w:type="spellStart"/>
      <w:r>
        <w:rPr>
          <w:lang w:val="en-GB"/>
        </w:rPr>
        <w:t>gNB</w:t>
      </w:r>
      <w:proofErr w:type="spellEnd"/>
      <w:r>
        <w:rPr>
          <w:lang w:val="en-GB"/>
        </w:rPr>
        <w:t xml:space="preserve"> and </w:t>
      </w:r>
      <w:proofErr w:type="spellStart"/>
      <w:r>
        <w:rPr>
          <w:lang w:val="en-GB"/>
        </w:rPr>
        <w:t>neighboring</w:t>
      </w:r>
      <w:proofErr w:type="spellEnd"/>
      <w:r>
        <w:rPr>
          <w:lang w:val="en-GB"/>
        </w:rPr>
        <w:t xml:space="preserve"> </w:t>
      </w:r>
      <w:proofErr w:type="spellStart"/>
      <w:r>
        <w:rPr>
          <w:lang w:val="en-GB"/>
        </w:rPr>
        <w:t>gNBs</w:t>
      </w:r>
      <w:proofErr w:type="spellEnd"/>
      <w:r>
        <w:rPr>
          <w:lang w:val="en-GB"/>
        </w:rPr>
        <w:t xml:space="preserve"> via X2 interface.</w:t>
      </w:r>
    </w:p>
    <w:p w:rsidR="002E646C" w:rsidRDefault="004D485D">
      <w:pPr>
        <w:pStyle w:val="ListParagraph"/>
        <w:numPr>
          <w:ilvl w:val="0"/>
          <w:numId w:val="56"/>
        </w:numPr>
        <w:rPr>
          <w:lang w:val="en-GB"/>
        </w:rPr>
      </w:pPr>
      <w:r>
        <w:rPr>
          <w:lang w:val="en-GB"/>
        </w:rPr>
        <w:t xml:space="preserve">UE capabilities in terms of DL PRS measurements and reporting, e.g., </w:t>
      </w:r>
    </w:p>
    <w:p w:rsidR="002E646C" w:rsidRDefault="004D485D">
      <w:pPr>
        <w:pStyle w:val="ListParagraph"/>
        <w:numPr>
          <w:ilvl w:val="1"/>
          <w:numId w:val="56"/>
        </w:numPr>
        <w:rPr>
          <w:rFonts w:ascii="Times" w:hAnsi="Times" w:cs="Times"/>
        </w:rPr>
      </w:pPr>
      <w:r>
        <w:rPr>
          <w:rFonts w:ascii="Times" w:hAnsi="Times" w:cs="Times"/>
        </w:rPr>
        <w:t xml:space="preserve">The maximum number </w:t>
      </w:r>
      <w:r>
        <w:rPr>
          <w:lang w:val="en-GB"/>
        </w:rPr>
        <w:t xml:space="preserve">DL PRS Resources /Resource Sets </w:t>
      </w:r>
      <w:r>
        <w:rPr>
          <w:rFonts w:ascii="Times" w:hAnsi="Times" w:cs="Times"/>
        </w:rPr>
        <w:t>for RSTD, RSRP, UE Rx-</w:t>
      </w:r>
      <w:proofErr w:type="spellStart"/>
      <w:r>
        <w:rPr>
          <w:rFonts w:ascii="Times" w:hAnsi="Times" w:cs="Times"/>
        </w:rPr>
        <w:t>Tx</w:t>
      </w:r>
      <w:proofErr w:type="spellEnd"/>
      <w:r>
        <w:rPr>
          <w:rFonts w:ascii="Times" w:hAnsi="Times" w:cs="Times"/>
        </w:rPr>
        <w:t xml:space="preserve"> measurements per cell</w:t>
      </w:r>
    </w:p>
    <w:p w:rsidR="002E646C" w:rsidRDefault="004D485D">
      <w:pPr>
        <w:pStyle w:val="ListParagraph"/>
        <w:numPr>
          <w:ilvl w:val="1"/>
          <w:numId w:val="56"/>
        </w:numPr>
        <w:rPr>
          <w:rFonts w:ascii="Times" w:hAnsi="Times" w:cs="Times"/>
        </w:rPr>
      </w:pPr>
      <w:r>
        <w:rPr>
          <w:rFonts w:ascii="Times" w:hAnsi="Times" w:cs="Times"/>
        </w:rPr>
        <w:t xml:space="preserve">The maximum number of cells for UE measurements </w:t>
      </w:r>
    </w:p>
    <w:p w:rsidR="002E646C" w:rsidRDefault="004D485D">
      <w:pPr>
        <w:pStyle w:val="ListParagraph"/>
        <w:numPr>
          <w:ilvl w:val="1"/>
          <w:numId w:val="56"/>
        </w:numPr>
        <w:rPr>
          <w:rFonts w:ascii="Times" w:hAnsi="Times" w:cs="Times"/>
        </w:rPr>
      </w:pPr>
      <w:r>
        <w:rPr>
          <w:rFonts w:ascii="Times" w:hAnsi="Times" w:cs="Times"/>
        </w:rPr>
        <w:t>The maximum measurement bandwidth</w:t>
      </w:r>
    </w:p>
    <w:p w:rsidR="002E646C" w:rsidRDefault="002E646C">
      <w:pPr>
        <w:pStyle w:val="ListParagraph"/>
        <w:ind w:left="1440"/>
        <w:rPr>
          <w:rFonts w:ascii="Times" w:hAnsi="Times" w:cs="Times"/>
        </w:rPr>
      </w:pPr>
    </w:p>
    <w:p w:rsidR="002E646C" w:rsidRDefault="004D485D">
      <w:pPr>
        <w:pStyle w:val="3GPPHeading1"/>
      </w:pPr>
      <w:bookmarkStart w:id="109" w:name="_Toc5732823"/>
      <w:bookmarkStart w:id="110" w:name="_Toc8325068"/>
      <w:r>
        <w:t>Reference</w:t>
      </w:r>
      <w:bookmarkEnd w:id="64"/>
      <w:bookmarkEnd w:id="65"/>
      <w:r>
        <w:t>s</w:t>
      </w:r>
      <w:bookmarkEnd w:id="109"/>
      <w:bookmarkEnd w:id="110"/>
    </w:p>
    <w:p w:rsidR="002E646C" w:rsidRDefault="004D485D">
      <w:pPr>
        <w:pStyle w:val="ListParagraph"/>
        <w:numPr>
          <w:ilvl w:val="0"/>
          <w:numId w:val="57"/>
        </w:numPr>
      </w:pPr>
      <w:r>
        <w:t xml:space="preserve">RP-190752 </w:t>
      </w:r>
      <w:r>
        <w:tab/>
        <w:t xml:space="preserve">New WID: NR Positioning Support </w:t>
      </w:r>
      <w:r>
        <w:tab/>
        <w:t>Intel Corporation, Ericsson</w:t>
      </w:r>
    </w:p>
    <w:p w:rsidR="002E646C" w:rsidRDefault="00B14CBE">
      <w:pPr>
        <w:pStyle w:val="ListParagraph"/>
        <w:numPr>
          <w:ilvl w:val="0"/>
          <w:numId w:val="57"/>
        </w:numPr>
      </w:pPr>
      <w:hyperlink r:id="rId10" w:history="1">
        <w:r w:rsidR="004D485D">
          <w:rPr>
            <w:rStyle w:val="Hyperlink"/>
          </w:rPr>
          <w:t>R1-1906054</w:t>
        </w:r>
      </w:hyperlink>
      <w:r w:rsidR="004D485D">
        <w:tab/>
        <w:t>NR positioning measurements</w:t>
      </w:r>
      <w:r w:rsidR="004D485D">
        <w:tab/>
        <w:t xml:space="preserve">Huawei, </w:t>
      </w:r>
      <w:proofErr w:type="spellStart"/>
      <w:r w:rsidR="004D485D">
        <w:t>HiSilicon</w:t>
      </w:r>
      <w:proofErr w:type="spellEnd"/>
    </w:p>
    <w:p w:rsidR="002E646C" w:rsidRDefault="00B14CBE">
      <w:pPr>
        <w:pStyle w:val="ListParagraph"/>
        <w:numPr>
          <w:ilvl w:val="0"/>
          <w:numId w:val="57"/>
        </w:numPr>
      </w:pPr>
      <w:hyperlink r:id="rId11" w:history="1">
        <w:r w:rsidR="004D485D">
          <w:rPr>
            <w:rStyle w:val="Hyperlink"/>
          </w:rPr>
          <w:t>R1-1906179</w:t>
        </w:r>
      </w:hyperlink>
      <w:r w:rsidR="004D485D">
        <w:tab/>
        <w:t xml:space="preserve">Discussion on UE and </w:t>
      </w:r>
      <w:proofErr w:type="spellStart"/>
      <w:r w:rsidR="004D485D">
        <w:t>gNB</w:t>
      </w:r>
      <w:proofErr w:type="spellEnd"/>
      <w:r w:rsidR="004D485D">
        <w:t xml:space="preserve"> measurements for NR positioning</w:t>
      </w:r>
      <w:r w:rsidR="004D485D">
        <w:tab/>
        <w:t>vivo</w:t>
      </w:r>
    </w:p>
    <w:p w:rsidR="002E646C" w:rsidRDefault="00B14CBE">
      <w:pPr>
        <w:pStyle w:val="ListParagraph"/>
        <w:numPr>
          <w:ilvl w:val="0"/>
          <w:numId w:val="57"/>
        </w:numPr>
      </w:pPr>
      <w:hyperlink r:id="rId12" w:history="1">
        <w:r w:rsidR="004D485D">
          <w:rPr>
            <w:rStyle w:val="Hyperlink"/>
          </w:rPr>
          <w:t>R1-1906229</w:t>
        </w:r>
      </w:hyperlink>
      <w:r w:rsidR="004D485D">
        <w:tab/>
        <w:t>DL PRS receiving procedure out of measurement window</w:t>
      </w:r>
      <w:r w:rsidR="004D485D">
        <w:tab/>
        <w:t>NTT DOCOMO, INC.</w:t>
      </w:r>
    </w:p>
    <w:p w:rsidR="002E646C" w:rsidRDefault="00B14CBE">
      <w:pPr>
        <w:pStyle w:val="ListParagraph"/>
        <w:numPr>
          <w:ilvl w:val="0"/>
          <w:numId w:val="57"/>
        </w:numPr>
      </w:pPr>
      <w:hyperlink r:id="rId13" w:history="1">
        <w:r w:rsidR="004D485D">
          <w:rPr>
            <w:rStyle w:val="Hyperlink"/>
          </w:rPr>
          <w:t>R1-1906307</w:t>
        </w:r>
      </w:hyperlink>
      <w:r w:rsidR="004D485D">
        <w:tab/>
        <w:t xml:space="preserve">UE and </w:t>
      </w:r>
      <w:proofErr w:type="spellStart"/>
      <w:r w:rsidR="004D485D">
        <w:t>gNB</w:t>
      </w:r>
      <w:proofErr w:type="spellEnd"/>
      <w:r w:rsidR="004D485D">
        <w:t xml:space="preserve"> measurements for NR Positioning</w:t>
      </w:r>
      <w:r w:rsidR="004D485D">
        <w:tab/>
        <w:t>CATT</w:t>
      </w:r>
    </w:p>
    <w:p w:rsidR="002E646C" w:rsidRDefault="00B14CBE">
      <w:pPr>
        <w:pStyle w:val="ListParagraph"/>
        <w:numPr>
          <w:ilvl w:val="0"/>
          <w:numId w:val="57"/>
        </w:numPr>
      </w:pPr>
      <w:hyperlink r:id="rId14" w:history="1">
        <w:r w:rsidR="004D485D">
          <w:rPr>
            <w:rStyle w:val="Hyperlink"/>
          </w:rPr>
          <w:t>R1-1906426</w:t>
        </w:r>
      </w:hyperlink>
      <w:r w:rsidR="004D485D">
        <w:tab/>
        <w:t>NR positioning measurements</w:t>
      </w:r>
      <w:r w:rsidR="004D485D">
        <w:tab/>
        <w:t xml:space="preserve">ZTE </w:t>
      </w:r>
      <w:proofErr w:type="spellStart"/>
      <w:r w:rsidR="004D485D">
        <w:t>Corporation,Sanechips</w:t>
      </w:r>
      <w:proofErr w:type="spellEnd"/>
    </w:p>
    <w:p w:rsidR="002E646C" w:rsidRDefault="00B14CBE">
      <w:pPr>
        <w:pStyle w:val="ListParagraph"/>
        <w:numPr>
          <w:ilvl w:val="0"/>
          <w:numId w:val="57"/>
        </w:numPr>
      </w:pPr>
      <w:hyperlink r:id="rId15" w:history="1">
        <w:r w:rsidR="004D485D">
          <w:rPr>
            <w:rStyle w:val="Hyperlink"/>
          </w:rPr>
          <w:t>R1-1906563</w:t>
        </w:r>
      </w:hyperlink>
      <w:r w:rsidR="004D485D">
        <w:tab/>
        <w:t>Measurement and reporting design for NR positioning</w:t>
      </w:r>
      <w:r w:rsidR="004D485D">
        <w:tab/>
      </w:r>
      <w:proofErr w:type="spellStart"/>
      <w:r w:rsidR="004D485D">
        <w:t>MediaTek</w:t>
      </w:r>
      <w:proofErr w:type="spellEnd"/>
      <w:r w:rsidR="004D485D">
        <w:t xml:space="preserve"> Inc.</w:t>
      </w:r>
    </w:p>
    <w:p w:rsidR="002E646C" w:rsidRDefault="00B14CBE">
      <w:pPr>
        <w:pStyle w:val="ListParagraph"/>
        <w:numPr>
          <w:ilvl w:val="0"/>
          <w:numId w:val="57"/>
        </w:numPr>
      </w:pPr>
      <w:hyperlink r:id="rId16" w:history="1">
        <w:r w:rsidR="004D485D">
          <w:rPr>
            <w:rStyle w:val="Hyperlink"/>
          </w:rPr>
          <w:t>R1-1906660</w:t>
        </w:r>
      </w:hyperlink>
      <w:r w:rsidR="004D485D">
        <w:tab/>
        <w:t>Measurements for NR Positioning</w:t>
      </w:r>
      <w:r w:rsidR="004D485D">
        <w:tab/>
        <w:t>Nokia, Nokia Shanghai Bell</w:t>
      </w:r>
    </w:p>
    <w:p w:rsidR="002E646C" w:rsidRDefault="00B14CBE">
      <w:pPr>
        <w:pStyle w:val="ListParagraph"/>
        <w:numPr>
          <w:ilvl w:val="0"/>
          <w:numId w:val="57"/>
        </w:numPr>
      </w:pPr>
      <w:hyperlink r:id="rId17" w:history="1">
        <w:r w:rsidR="004D485D">
          <w:rPr>
            <w:rStyle w:val="Hyperlink"/>
          </w:rPr>
          <w:t>R1-1906721</w:t>
        </w:r>
      </w:hyperlink>
      <w:r w:rsidR="004D485D">
        <w:tab/>
        <w:t xml:space="preserve">Discussion on UE and </w:t>
      </w:r>
      <w:proofErr w:type="spellStart"/>
      <w:r w:rsidR="004D485D">
        <w:t>gNB</w:t>
      </w:r>
      <w:proofErr w:type="spellEnd"/>
      <w:r w:rsidR="004D485D">
        <w:t xml:space="preserve"> measurements for NR Positioning</w:t>
      </w:r>
      <w:r w:rsidR="004D485D">
        <w:tab/>
        <w:t>LG Electronics</w:t>
      </w:r>
    </w:p>
    <w:p w:rsidR="002E646C" w:rsidRDefault="00B14CBE">
      <w:pPr>
        <w:pStyle w:val="ListParagraph"/>
        <w:numPr>
          <w:ilvl w:val="0"/>
          <w:numId w:val="57"/>
        </w:numPr>
      </w:pPr>
      <w:hyperlink r:id="rId18" w:history="1">
        <w:r w:rsidR="004D485D">
          <w:rPr>
            <w:rStyle w:val="Hyperlink"/>
          </w:rPr>
          <w:t>R1-1906823</w:t>
        </w:r>
      </w:hyperlink>
      <w:r w:rsidR="004D485D">
        <w:tab/>
        <w:t xml:space="preserve">UE and </w:t>
      </w:r>
      <w:proofErr w:type="spellStart"/>
      <w:r w:rsidR="004D485D">
        <w:t>gNB</w:t>
      </w:r>
      <w:proofErr w:type="spellEnd"/>
      <w:r w:rsidR="004D485D">
        <w:t xml:space="preserve"> measurements for NR positioning</w:t>
      </w:r>
      <w:r w:rsidR="004D485D">
        <w:tab/>
        <w:t>Intel Corporation</w:t>
      </w:r>
    </w:p>
    <w:p w:rsidR="002E646C" w:rsidRDefault="00B14CBE">
      <w:pPr>
        <w:pStyle w:val="ListParagraph"/>
        <w:numPr>
          <w:ilvl w:val="0"/>
          <w:numId w:val="57"/>
        </w:numPr>
      </w:pPr>
      <w:hyperlink r:id="rId19" w:history="1">
        <w:r w:rsidR="004D485D">
          <w:rPr>
            <w:rStyle w:val="Hyperlink"/>
          </w:rPr>
          <w:t>R1-1906854</w:t>
        </w:r>
      </w:hyperlink>
      <w:r w:rsidR="004D485D">
        <w:tab/>
        <w:t xml:space="preserve">Considerations on UE and </w:t>
      </w:r>
      <w:proofErr w:type="spellStart"/>
      <w:r w:rsidR="004D485D">
        <w:t>gNB</w:t>
      </w:r>
      <w:proofErr w:type="spellEnd"/>
      <w:r w:rsidR="004D485D">
        <w:t xml:space="preserve"> measurements for NR Positioning</w:t>
      </w:r>
      <w:r w:rsidR="004D485D">
        <w:tab/>
        <w:t>Sony</w:t>
      </w:r>
    </w:p>
    <w:p w:rsidR="002E646C" w:rsidRDefault="00B14CBE">
      <w:pPr>
        <w:pStyle w:val="ListParagraph"/>
        <w:numPr>
          <w:ilvl w:val="0"/>
          <w:numId w:val="57"/>
        </w:numPr>
      </w:pPr>
      <w:hyperlink r:id="rId20" w:history="1">
        <w:r w:rsidR="004D485D">
          <w:rPr>
            <w:rStyle w:val="Hyperlink"/>
          </w:rPr>
          <w:t>R1-1906909</w:t>
        </w:r>
      </w:hyperlink>
      <w:r w:rsidR="004D485D">
        <w:tab/>
        <w:t xml:space="preserve">Discussion on UE and </w:t>
      </w:r>
      <w:proofErr w:type="spellStart"/>
      <w:r w:rsidR="004D485D">
        <w:t>gNB</w:t>
      </w:r>
      <w:proofErr w:type="spellEnd"/>
      <w:r w:rsidR="004D485D">
        <w:t xml:space="preserve"> measurements for NR Positioning</w:t>
      </w:r>
      <w:r w:rsidR="004D485D">
        <w:tab/>
        <w:t>Samsung</w:t>
      </w:r>
    </w:p>
    <w:p w:rsidR="002E646C" w:rsidRDefault="00B14CBE">
      <w:pPr>
        <w:pStyle w:val="ListParagraph"/>
        <w:numPr>
          <w:ilvl w:val="0"/>
          <w:numId w:val="57"/>
        </w:numPr>
      </w:pPr>
      <w:hyperlink r:id="rId21" w:history="1">
        <w:r w:rsidR="004D485D">
          <w:rPr>
            <w:rStyle w:val="Hyperlink"/>
          </w:rPr>
          <w:t>R1-1907298</w:t>
        </w:r>
      </w:hyperlink>
      <w:r w:rsidR="004D485D">
        <w:tab/>
        <w:t xml:space="preserve">UE and </w:t>
      </w:r>
      <w:proofErr w:type="spellStart"/>
      <w:r w:rsidR="004D485D">
        <w:t>gNB</w:t>
      </w:r>
      <w:proofErr w:type="spellEnd"/>
      <w:r w:rsidR="004D485D">
        <w:t xml:space="preserve"> measurements for NR Positioning</w:t>
      </w:r>
      <w:r w:rsidR="004D485D">
        <w:tab/>
        <w:t>Qualcomm Incorporated</w:t>
      </w:r>
    </w:p>
    <w:p w:rsidR="002E646C" w:rsidRDefault="00B14CBE">
      <w:pPr>
        <w:pStyle w:val="ListParagraph"/>
        <w:numPr>
          <w:ilvl w:val="0"/>
          <w:numId w:val="57"/>
        </w:numPr>
      </w:pPr>
      <w:hyperlink r:id="rId22" w:history="1">
        <w:r w:rsidR="004D485D">
          <w:rPr>
            <w:rStyle w:val="Hyperlink"/>
          </w:rPr>
          <w:t>R1-1907510</w:t>
        </w:r>
      </w:hyperlink>
      <w:r w:rsidR="004D485D">
        <w:tab/>
        <w:t xml:space="preserve">UE and </w:t>
      </w:r>
      <w:proofErr w:type="spellStart"/>
      <w:r w:rsidR="004D485D">
        <w:t>gNB</w:t>
      </w:r>
      <w:proofErr w:type="spellEnd"/>
      <w:r w:rsidR="004D485D">
        <w:t xml:space="preserve"> measurements for NR Positioning</w:t>
      </w:r>
      <w:r w:rsidR="004D485D">
        <w:tab/>
        <w:t>Ericsson</w:t>
      </w:r>
    </w:p>
    <w:p w:rsidR="002E646C" w:rsidRDefault="002E646C">
      <w:pPr>
        <w:rPr>
          <w:rFonts w:ascii="Times New Roman" w:eastAsia="MS Mincho" w:hAnsi="Times New Roman"/>
          <w:b/>
          <w:i/>
          <w:iCs/>
          <w:szCs w:val="20"/>
          <w:lang w:eastAsia="ja-JP"/>
        </w:rPr>
      </w:pPr>
    </w:p>
    <w:p w:rsidR="002E646C" w:rsidRDefault="002E646C">
      <w:pPr>
        <w:rPr>
          <w:rFonts w:ascii="Times New Roman" w:eastAsia="MS Mincho" w:hAnsi="Times New Roman"/>
          <w:b/>
          <w:i/>
          <w:iCs/>
          <w:szCs w:val="20"/>
          <w:lang w:eastAsia="ja-JP"/>
        </w:rPr>
      </w:pPr>
    </w:p>
    <w:sectPr w:rsidR="002E646C">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CD8" w:rsidRDefault="00440CD8">
      <w:pPr>
        <w:spacing w:after="0" w:line="240" w:lineRule="auto"/>
      </w:pPr>
      <w:r>
        <w:separator/>
      </w:r>
    </w:p>
  </w:endnote>
  <w:endnote w:type="continuationSeparator" w:id="0">
    <w:p w:rsidR="00440CD8" w:rsidRDefault="0044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208298"/>
      <w:docPartObj>
        <w:docPartGallery w:val="AutoText"/>
      </w:docPartObj>
    </w:sdtPr>
    <w:sdtContent>
      <w:p w:rsidR="00B14CBE" w:rsidRDefault="00B14CBE">
        <w:pPr>
          <w:pStyle w:val="Footer"/>
        </w:pPr>
        <w:r>
          <w:fldChar w:fldCharType="begin"/>
        </w:r>
        <w:r>
          <w:instrText xml:space="preserve"> PAGE   \* MERGEFORMAT </w:instrText>
        </w:r>
        <w:r>
          <w:fldChar w:fldCharType="separate"/>
        </w:r>
        <w:r w:rsidR="00393E92">
          <w:rPr>
            <w:noProof/>
          </w:rPr>
          <w:t>4</w:t>
        </w:r>
        <w:r>
          <w:fldChar w:fldCharType="end"/>
        </w:r>
      </w:p>
    </w:sdtContent>
  </w:sdt>
  <w:p w:rsidR="00B14CBE" w:rsidRDefault="00B14CBE" w:rsidP="00893820">
    <w:pPr>
      <w:pStyle w:val="Footer"/>
    </w:pPr>
    <w:ins w:id="111" w:author="Ren Da" w:date="2019-05-14T19:06:00Z">
      <w:r>
        <w:tab/>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CD8" w:rsidRDefault="00440CD8">
      <w:pPr>
        <w:spacing w:after="0" w:line="240" w:lineRule="auto"/>
      </w:pPr>
      <w:r>
        <w:separator/>
      </w:r>
    </w:p>
  </w:footnote>
  <w:footnote w:type="continuationSeparator" w:id="0">
    <w:p w:rsidR="00440CD8" w:rsidRDefault="00440C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2B5A20"/>
    <w:multiLevelType w:val="multilevel"/>
    <w:tmpl w:val="092B5A2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42645B"/>
    <w:multiLevelType w:val="multilevel"/>
    <w:tmpl w:val="0942645B"/>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8F3A6C"/>
    <w:multiLevelType w:val="hybridMultilevel"/>
    <w:tmpl w:val="E9B422C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
    <w:nsid w:val="0FA67C5B"/>
    <w:multiLevelType w:val="multilevel"/>
    <w:tmpl w:val="0FA67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01403F7"/>
    <w:multiLevelType w:val="hybridMultilevel"/>
    <w:tmpl w:val="A874EB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963B3A"/>
    <w:multiLevelType w:val="multilevel"/>
    <w:tmpl w:val="12963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3A2A2F"/>
    <w:multiLevelType w:val="multilevel"/>
    <w:tmpl w:val="143A2A2F"/>
    <w:lvl w:ilvl="0">
      <w:start w:val="1"/>
      <w:numFmt w:val="bullet"/>
      <w:pStyle w:val="bullet"/>
      <w:lvlText w:val=""/>
      <w:lvlJc w:val="left"/>
      <w:pPr>
        <w:ind w:left="780" w:hanging="420"/>
      </w:pPr>
      <w:rPr>
        <w:rFonts w:ascii="Symbol" w:hAnsi="Symbol" w:hint="default"/>
      </w:rPr>
    </w:lvl>
    <w:lvl w:ilvl="1">
      <w:start w:val="1"/>
      <w:numFmt w:val="bullet"/>
      <w:lvlText w:val="o"/>
      <w:lvlJc w:val="left"/>
      <w:pPr>
        <w:tabs>
          <w:tab w:val="left" w:pos="1380"/>
        </w:tabs>
        <w:ind w:left="1380" w:hanging="360"/>
      </w:pPr>
      <w:rPr>
        <w:rFonts w:ascii="Courier New" w:hAnsi="Courier New" w:cs="Courier New" w:hint="default"/>
      </w:rPr>
    </w:lvl>
    <w:lvl w:ilvl="2">
      <w:start w:val="1"/>
      <w:numFmt w:val="bullet"/>
      <w:lvlText w:val=""/>
      <w:lvlJc w:val="left"/>
      <w:pPr>
        <w:tabs>
          <w:tab w:val="left" w:pos="2100"/>
        </w:tabs>
        <w:ind w:left="2100" w:hanging="360"/>
      </w:pPr>
      <w:rPr>
        <w:rFonts w:ascii="Wingdings" w:hAnsi="Wingdings" w:hint="default"/>
      </w:rPr>
    </w:lvl>
    <w:lvl w:ilvl="3">
      <w:start w:val="1"/>
      <w:numFmt w:val="bullet"/>
      <w:lvlText w:val=""/>
      <w:lvlJc w:val="left"/>
      <w:pPr>
        <w:tabs>
          <w:tab w:val="left" w:pos="2820"/>
        </w:tabs>
        <w:ind w:left="2820" w:hanging="360"/>
      </w:pPr>
      <w:rPr>
        <w:rFonts w:ascii="Symbol" w:hAnsi="Symbol" w:hint="default"/>
      </w:rPr>
    </w:lvl>
    <w:lvl w:ilvl="4">
      <w:start w:val="1"/>
      <w:numFmt w:val="bullet"/>
      <w:lvlText w:val="o"/>
      <w:lvlJc w:val="left"/>
      <w:pPr>
        <w:tabs>
          <w:tab w:val="left" w:pos="3540"/>
        </w:tabs>
        <w:ind w:left="3540" w:hanging="360"/>
      </w:pPr>
      <w:rPr>
        <w:rFonts w:ascii="Courier New" w:hAnsi="Courier New" w:cs="Courier New" w:hint="default"/>
      </w:rPr>
    </w:lvl>
    <w:lvl w:ilvl="5">
      <w:start w:val="1"/>
      <w:numFmt w:val="bullet"/>
      <w:lvlText w:val=""/>
      <w:lvlJc w:val="left"/>
      <w:pPr>
        <w:tabs>
          <w:tab w:val="left" w:pos="4260"/>
        </w:tabs>
        <w:ind w:left="4260" w:hanging="360"/>
      </w:pPr>
      <w:rPr>
        <w:rFonts w:ascii="Wingdings" w:hAnsi="Wingdings" w:hint="default"/>
      </w:rPr>
    </w:lvl>
    <w:lvl w:ilvl="6">
      <w:start w:val="1"/>
      <w:numFmt w:val="bullet"/>
      <w:lvlText w:val=""/>
      <w:lvlJc w:val="left"/>
      <w:pPr>
        <w:tabs>
          <w:tab w:val="left" w:pos="4980"/>
        </w:tabs>
        <w:ind w:left="4980" w:hanging="360"/>
      </w:pPr>
      <w:rPr>
        <w:rFonts w:ascii="Symbol" w:hAnsi="Symbol" w:hint="default"/>
      </w:rPr>
    </w:lvl>
    <w:lvl w:ilvl="7">
      <w:start w:val="1"/>
      <w:numFmt w:val="bullet"/>
      <w:lvlText w:val="o"/>
      <w:lvlJc w:val="left"/>
      <w:pPr>
        <w:tabs>
          <w:tab w:val="left" w:pos="5700"/>
        </w:tabs>
        <w:ind w:left="5700" w:hanging="360"/>
      </w:pPr>
      <w:rPr>
        <w:rFonts w:ascii="Courier New" w:hAnsi="Courier New" w:cs="Courier New" w:hint="default"/>
      </w:rPr>
    </w:lvl>
    <w:lvl w:ilvl="8">
      <w:start w:val="1"/>
      <w:numFmt w:val="bullet"/>
      <w:lvlText w:val=""/>
      <w:lvlJc w:val="left"/>
      <w:pPr>
        <w:tabs>
          <w:tab w:val="left" w:pos="6420"/>
        </w:tabs>
        <w:ind w:left="6420" w:hanging="360"/>
      </w:pPr>
      <w:rPr>
        <w:rFonts w:ascii="Wingdings" w:hAnsi="Wingdings" w:hint="default"/>
      </w:rPr>
    </w:lvl>
  </w:abstractNum>
  <w:abstractNum w:abstractNumId="14">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8290C4F"/>
    <w:multiLevelType w:val="multilevel"/>
    <w:tmpl w:val="18290C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A3800CA"/>
    <w:multiLevelType w:val="hybridMultilevel"/>
    <w:tmpl w:val="EF787A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BC262C5"/>
    <w:multiLevelType w:val="multilevel"/>
    <w:tmpl w:val="2BC26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D844F99"/>
    <w:multiLevelType w:val="hybridMultilevel"/>
    <w:tmpl w:val="B5D4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FE0784"/>
    <w:multiLevelType w:val="multilevel"/>
    <w:tmpl w:val="32FE0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3D36CC3"/>
    <w:multiLevelType w:val="hybridMultilevel"/>
    <w:tmpl w:val="812272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34502F72"/>
    <w:multiLevelType w:val="multilevel"/>
    <w:tmpl w:val="34502F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3FFB327A"/>
    <w:multiLevelType w:val="multilevel"/>
    <w:tmpl w:val="3FFB32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nsid w:val="417F6AFB"/>
    <w:multiLevelType w:val="multilevel"/>
    <w:tmpl w:val="417F6AFB"/>
    <w:lvl w:ilvl="0">
      <w:start w:val="1"/>
      <w:numFmt w:val="bullet"/>
      <w:pStyle w:val="Offline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220E10F"/>
    <w:multiLevelType w:val="singleLevel"/>
    <w:tmpl w:val="4220E10F"/>
    <w:lvl w:ilvl="0">
      <w:start w:val="1"/>
      <w:numFmt w:val="bullet"/>
      <w:lvlText w:val=""/>
      <w:lvlJc w:val="left"/>
      <w:pPr>
        <w:ind w:left="420" w:hanging="420"/>
      </w:pPr>
      <w:rPr>
        <w:rFonts w:ascii="Wingdings" w:hAnsi="Wingdings" w:hint="default"/>
      </w:rPr>
    </w:lvl>
  </w:abstractNum>
  <w:abstractNum w:abstractNumId="3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nsid w:val="4D1855AC"/>
    <w:multiLevelType w:val="multilevel"/>
    <w:tmpl w:val="4D185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F216032"/>
    <w:multiLevelType w:val="multilevel"/>
    <w:tmpl w:val="4F216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5781" w:hanging="360"/>
      </w:pPr>
      <w:rPr>
        <w:rFonts w:hint="default"/>
      </w:rPr>
    </w:lvl>
    <w:lvl w:ilvl="1">
      <w:start w:val="1"/>
      <w:numFmt w:val="lowerLetter"/>
      <w:lvlText w:val="%2."/>
      <w:lvlJc w:val="left"/>
      <w:pPr>
        <w:ind w:left="6861" w:hanging="360"/>
      </w:pPr>
    </w:lvl>
    <w:lvl w:ilvl="2">
      <w:start w:val="1"/>
      <w:numFmt w:val="lowerRoman"/>
      <w:lvlText w:val="%3."/>
      <w:lvlJc w:val="right"/>
      <w:pPr>
        <w:ind w:left="7581" w:hanging="180"/>
      </w:pPr>
    </w:lvl>
    <w:lvl w:ilvl="3">
      <w:start w:val="1"/>
      <w:numFmt w:val="decimal"/>
      <w:lvlText w:val="%4."/>
      <w:lvlJc w:val="left"/>
      <w:pPr>
        <w:ind w:left="8301" w:hanging="360"/>
      </w:pPr>
    </w:lvl>
    <w:lvl w:ilvl="4">
      <w:start w:val="1"/>
      <w:numFmt w:val="lowerLetter"/>
      <w:lvlText w:val="%5."/>
      <w:lvlJc w:val="left"/>
      <w:pPr>
        <w:ind w:left="9021" w:hanging="360"/>
      </w:pPr>
    </w:lvl>
    <w:lvl w:ilvl="5">
      <w:start w:val="1"/>
      <w:numFmt w:val="lowerRoman"/>
      <w:lvlText w:val="%6."/>
      <w:lvlJc w:val="right"/>
      <w:pPr>
        <w:ind w:left="9741" w:hanging="180"/>
      </w:pPr>
    </w:lvl>
    <w:lvl w:ilvl="6">
      <w:start w:val="1"/>
      <w:numFmt w:val="decimal"/>
      <w:lvlText w:val="%7."/>
      <w:lvlJc w:val="left"/>
      <w:pPr>
        <w:ind w:left="10461" w:hanging="360"/>
      </w:pPr>
    </w:lvl>
    <w:lvl w:ilvl="7">
      <w:start w:val="1"/>
      <w:numFmt w:val="lowerLetter"/>
      <w:lvlText w:val="%8."/>
      <w:lvlJc w:val="left"/>
      <w:pPr>
        <w:ind w:left="11181" w:hanging="360"/>
      </w:pPr>
    </w:lvl>
    <w:lvl w:ilvl="8">
      <w:start w:val="1"/>
      <w:numFmt w:val="lowerRoman"/>
      <w:lvlText w:val="%9."/>
      <w:lvlJc w:val="right"/>
      <w:pPr>
        <w:ind w:left="11901" w:hanging="180"/>
      </w:pPr>
    </w:lvl>
  </w:abstractNum>
  <w:abstractNum w:abstractNumId="38">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6873240"/>
    <w:multiLevelType w:val="hybridMultilevel"/>
    <w:tmpl w:val="14660570"/>
    <w:lvl w:ilvl="0" w:tplc="04090005">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59363C7A"/>
    <w:multiLevelType w:val="multilevel"/>
    <w:tmpl w:val="59363C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5F187817"/>
    <w:multiLevelType w:val="multilevel"/>
    <w:tmpl w:val="5F187817"/>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bullet"/>
      <w:lvlText w:val=""/>
      <w:lvlJc w:val="left"/>
      <w:pPr>
        <w:ind w:left="2838" w:hanging="284"/>
      </w:pPr>
      <w:rPr>
        <w:rFonts w:ascii="Wingdings" w:hAnsi="Wingding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nsid w:val="5F1912B1"/>
    <w:multiLevelType w:val="multilevel"/>
    <w:tmpl w:val="5F1912B1"/>
    <w:lvl w:ilvl="0">
      <w:start w:val="1"/>
      <w:numFmt w:val="bullet"/>
      <w:lvlText w:val=""/>
      <w:lvlJc w:val="left"/>
      <w:pPr>
        <w:ind w:left="528" w:hanging="360"/>
      </w:pPr>
      <w:rPr>
        <w:rFonts w:ascii="Symbol" w:hAnsi="Symbol" w:hint="default"/>
      </w:rPr>
    </w:lvl>
    <w:lvl w:ilvl="1">
      <w:start w:val="1"/>
      <w:numFmt w:val="bullet"/>
      <w:pStyle w:val="bullet2"/>
      <w:lvlText w:val="o"/>
      <w:lvlJc w:val="left"/>
      <w:pPr>
        <w:ind w:left="1248" w:hanging="360"/>
      </w:pPr>
      <w:rPr>
        <w:rFonts w:ascii="Courier New" w:hAnsi="Courier New" w:cs="Courier New" w:hint="default"/>
      </w:rPr>
    </w:lvl>
    <w:lvl w:ilvl="2">
      <w:start w:val="1"/>
      <w:numFmt w:val="bullet"/>
      <w:pStyle w:val="bullet3"/>
      <w:lvlText w:val=""/>
      <w:lvlJc w:val="left"/>
      <w:pPr>
        <w:ind w:left="1968" w:hanging="360"/>
      </w:pPr>
      <w:rPr>
        <w:rFonts w:ascii="Wingdings" w:hAnsi="Wingdings" w:hint="default"/>
      </w:rPr>
    </w:lvl>
    <w:lvl w:ilvl="3">
      <w:start w:val="1"/>
      <w:numFmt w:val="bullet"/>
      <w:pStyle w:val="bullet4"/>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44">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63854301"/>
    <w:multiLevelType w:val="multilevel"/>
    <w:tmpl w:val="63854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nsid w:val="68B77459"/>
    <w:multiLevelType w:val="multilevel"/>
    <w:tmpl w:val="68B77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A1C7F9B"/>
    <w:multiLevelType w:val="multilevel"/>
    <w:tmpl w:val="6A1C7F9B"/>
    <w:lvl w:ilvl="0">
      <w:start w:val="1"/>
      <w:numFmt w:val="decimal"/>
      <w:pStyle w:val="Heading1"/>
      <w:lvlText w:val="%1"/>
      <w:lvlJc w:val="left"/>
      <w:pPr>
        <w:tabs>
          <w:tab w:val="left" w:pos="972"/>
        </w:tabs>
        <w:ind w:left="97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9">
    <w:nsid w:val="6A882E70"/>
    <w:multiLevelType w:val="multilevel"/>
    <w:tmpl w:val="6A882E7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nsid w:val="6BBE1833"/>
    <w:multiLevelType w:val="multilevel"/>
    <w:tmpl w:val="6BBE1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C2B74FD"/>
    <w:multiLevelType w:val="multilevel"/>
    <w:tmpl w:val="6C2B74F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E272194"/>
    <w:multiLevelType w:val="multilevel"/>
    <w:tmpl w:val="6E27219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5">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A2D50A0"/>
    <w:multiLevelType w:val="multilevel"/>
    <w:tmpl w:val="7A2D50A0"/>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58">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nsid w:val="7BF128BF"/>
    <w:multiLevelType w:val="multilevel"/>
    <w:tmpl w:val="7BF12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F4D119E"/>
    <w:multiLevelType w:val="multilevel"/>
    <w:tmpl w:val="7F4D1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0"/>
  </w:num>
  <w:num w:numId="3">
    <w:abstractNumId w:val="53"/>
  </w:num>
  <w:num w:numId="4">
    <w:abstractNumId w:val="3"/>
  </w:num>
  <w:num w:numId="5">
    <w:abstractNumId w:val="60"/>
  </w:num>
  <w:num w:numId="6">
    <w:abstractNumId w:val="13"/>
  </w:num>
  <w:num w:numId="7">
    <w:abstractNumId w:val="27"/>
  </w:num>
  <w:num w:numId="8">
    <w:abstractNumId w:val="58"/>
  </w:num>
  <w:num w:numId="9">
    <w:abstractNumId w:val="1"/>
  </w:num>
  <w:num w:numId="10">
    <w:abstractNumId w:val="28"/>
  </w:num>
  <w:num w:numId="11">
    <w:abstractNumId w:val="37"/>
  </w:num>
  <w:num w:numId="12">
    <w:abstractNumId w:val="54"/>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4"/>
  </w:num>
  <w:num w:numId="16">
    <w:abstractNumId w:val="17"/>
  </w:num>
  <w:num w:numId="17">
    <w:abstractNumId w:val="4"/>
  </w:num>
  <w:num w:numId="18">
    <w:abstractNumId w:val="2"/>
  </w:num>
  <w:num w:numId="19">
    <w:abstractNumId w:val="56"/>
  </w:num>
  <w:num w:numId="20">
    <w:abstractNumId w:val="43"/>
  </w:num>
  <w:num w:numId="21">
    <w:abstractNumId w:val="22"/>
  </w:num>
  <w:num w:numId="22">
    <w:abstractNumId w:val="46"/>
  </w:num>
  <w:num w:numId="23">
    <w:abstractNumId w:val="18"/>
  </w:num>
  <w:num w:numId="24">
    <w:abstractNumId w:val="31"/>
  </w:num>
  <w:num w:numId="25">
    <w:abstractNumId w:val="39"/>
  </w:num>
  <w:num w:numId="26">
    <w:abstractNumId w:val="21"/>
  </w:num>
  <w:num w:numId="27">
    <w:abstractNumId w:val="51"/>
  </w:num>
  <w:num w:numId="28">
    <w:abstractNumId w:val="62"/>
  </w:num>
  <w:num w:numId="29">
    <w:abstractNumId w:val="19"/>
  </w:num>
  <w:num w:numId="30">
    <w:abstractNumId w:val="7"/>
  </w:num>
  <w:num w:numId="31">
    <w:abstractNumId w:val="47"/>
  </w:num>
  <w:num w:numId="32">
    <w:abstractNumId w:val="14"/>
  </w:num>
  <w:num w:numId="33">
    <w:abstractNumId w:val="35"/>
  </w:num>
  <w:num w:numId="34">
    <w:abstractNumId w:val="0"/>
  </w:num>
  <w:num w:numId="35">
    <w:abstractNumId w:val="20"/>
  </w:num>
  <w:num w:numId="36">
    <w:abstractNumId w:val="32"/>
  </w:num>
  <w:num w:numId="37">
    <w:abstractNumId w:val="49"/>
  </w:num>
  <w:num w:numId="38">
    <w:abstractNumId w:val="50"/>
  </w:num>
  <w:num w:numId="39">
    <w:abstractNumId w:val="29"/>
  </w:num>
  <w:num w:numId="40">
    <w:abstractNumId w:val="41"/>
  </w:num>
  <w:num w:numId="41">
    <w:abstractNumId w:val="42"/>
  </w:num>
  <w:num w:numId="42">
    <w:abstractNumId w:val="10"/>
  </w:num>
  <w:num w:numId="43">
    <w:abstractNumId w:val="24"/>
  </w:num>
  <w:num w:numId="44">
    <w:abstractNumId w:val="26"/>
  </w:num>
  <w:num w:numId="45">
    <w:abstractNumId w:val="59"/>
  </w:num>
  <w:num w:numId="46">
    <w:abstractNumId w:val="38"/>
  </w:num>
  <w:num w:numId="47">
    <w:abstractNumId w:val="36"/>
  </w:num>
  <w:num w:numId="48">
    <w:abstractNumId w:val="61"/>
  </w:num>
  <w:num w:numId="49">
    <w:abstractNumId w:val="5"/>
  </w:num>
  <w:num w:numId="50">
    <w:abstractNumId w:val="57"/>
  </w:num>
  <w:num w:numId="51">
    <w:abstractNumId w:val="52"/>
  </w:num>
  <w:num w:numId="52">
    <w:abstractNumId w:val="15"/>
  </w:num>
  <w:num w:numId="53">
    <w:abstractNumId w:val="12"/>
  </w:num>
  <w:num w:numId="54">
    <w:abstractNumId w:val="34"/>
    <w:lvlOverride w:ilvl="0">
      <w:lvl w:ilvl="0" w:tentative="1">
        <w:start w:val="10"/>
        <w:numFmt w:val="decimal"/>
        <w:lvlText w:val="Proposal %1:"/>
        <w:lvlJc w:val="left"/>
        <w:pPr>
          <w:ind w:left="0" w:firstLine="0"/>
        </w:pPr>
        <w:rPr>
          <w:b/>
        </w:rPr>
      </w:lvl>
    </w:lvlOverride>
  </w:num>
  <w:num w:numId="55">
    <w:abstractNumId w:val="6"/>
  </w:num>
  <w:num w:numId="56">
    <w:abstractNumId w:val="45"/>
  </w:num>
  <w:num w:numId="57">
    <w:abstractNumId w:val="9"/>
  </w:num>
  <w:num w:numId="58">
    <w:abstractNumId w:val="23"/>
  </w:num>
  <w:num w:numId="59">
    <w:abstractNumId w:val="8"/>
  </w:num>
  <w:num w:numId="60">
    <w:abstractNumId w:val="40"/>
  </w:num>
  <w:num w:numId="61">
    <w:abstractNumId w:val="16"/>
  </w:num>
  <w:num w:numId="62">
    <w:abstractNumId w:val="25"/>
  </w:num>
  <w:num w:numId="63">
    <w:abstractNumId w:val="11"/>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225531">
    <w15:presenceInfo w15:providerId="None" w15:userId="10225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M6gFAEqTQU0tAAAA"/>
  </w:docVars>
  <w:rsids>
    <w:rsidRoot w:val="00A321CE"/>
    <w:rsid w:val="00004BA9"/>
    <w:rsid w:val="000057FE"/>
    <w:rsid w:val="0000591D"/>
    <w:rsid w:val="00011483"/>
    <w:rsid w:val="0001275A"/>
    <w:rsid w:val="00013E78"/>
    <w:rsid w:val="00013F1F"/>
    <w:rsid w:val="00014652"/>
    <w:rsid w:val="0001694B"/>
    <w:rsid w:val="00020147"/>
    <w:rsid w:val="0002080A"/>
    <w:rsid w:val="000217C9"/>
    <w:rsid w:val="00021DF1"/>
    <w:rsid w:val="00022E9D"/>
    <w:rsid w:val="0002423A"/>
    <w:rsid w:val="00024344"/>
    <w:rsid w:val="00035C4D"/>
    <w:rsid w:val="00036A28"/>
    <w:rsid w:val="00040447"/>
    <w:rsid w:val="000407D4"/>
    <w:rsid w:val="00042E03"/>
    <w:rsid w:val="00043098"/>
    <w:rsid w:val="00043280"/>
    <w:rsid w:val="00043814"/>
    <w:rsid w:val="00044408"/>
    <w:rsid w:val="000453AA"/>
    <w:rsid w:val="000459A9"/>
    <w:rsid w:val="0004606E"/>
    <w:rsid w:val="00047487"/>
    <w:rsid w:val="00050380"/>
    <w:rsid w:val="000504A2"/>
    <w:rsid w:val="00050636"/>
    <w:rsid w:val="000519EA"/>
    <w:rsid w:val="00051DFB"/>
    <w:rsid w:val="0005430E"/>
    <w:rsid w:val="000543D7"/>
    <w:rsid w:val="000544F2"/>
    <w:rsid w:val="00054512"/>
    <w:rsid w:val="00054CFA"/>
    <w:rsid w:val="00054D6F"/>
    <w:rsid w:val="00056FD2"/>
    <w:rsid w:val="000607B3"/>
    <w:rsid w:val="00060E0F"/>
    <w:rsid w:val="00061A45"/>
    <w:rsid w:val="00062504"/>
    <w:rsid w:val="00062BA0"/>
    <w:rsid w:val="0006444C"/>
    <w:rsid w:val="000646EF"/>
    <w:rsid w:val="00065CF8"/>
    <w:rsid w:val="00066433"/>
    <w:rsid w:val="00070A66"/>
    <w:rsid w:val="0007126A"/>
    <w:rsid w:val="000714E1"/>
    <w:rsid w:val="00071890"/>
    <w:rsid w:val="00073A0E"/>
    <w:rsid w:val="00073E2F"/>
    <w:rsid w:val="00074823"/>
    <w:rsid w:val="00075474"/>
    <w:rsid w:val="00076553"/>
    <w:rsid w:val="00076571"/>
    <w:rsid w:val="00076661"/>
    <w:rsid w:val="00076D05"/>
    <w:rsid w:val="00077713"/>
    <w:rsid w:val="000808BE"/>
    <w:rsid w:val="00086C78"/>
    <w:rsid w:val="00090191"/>
    <w:rsid w:val="00090A19"/>
    <w:rsid w:val="000942A4"/>
    <w:rsid w:val="00094788"/>
    <w:rsid w:val="0009588B"/>
    <w:rsid w:val="00097D84"/>
    <w:rsid w:val="000A0E46"/>
    <w:rsid w:val="000A2967"/>
    <w:rsid w:val="000A3E1D"/>
    <w:rsid w:val="000A45D1"/>
    <w:rsid w:val="000B190C"/>
    <w:rsid w:val="000B28B0"/>
    <w:rsid w:val="000B2D45"/>
    <w:rsid w:val="000B40C6"/>
    <w:rsid w:val="000B4A35"/>
    <w:rsid w:val="000B697F"/>
    <w:rsid w:val="000B7115"/>
    <w:rsid w:val="000B71DA"/>
    <w:rsid w:val="000C0002"/>
    <w:rsid w:val="000C0284"/>
    <w:rsid w:val="000C1A1B"/>
    <w:rsid w:val="000C46B4"/>
    <w:rsid w:val="000C4A3D"/>
    <w:rsid w:val="000C4F79"/>
    <w:rsid w:val="000C712A"/>
    <w:rsid w:val="000C7E3E"/>
    <w:rsid w:val="000D1B07"/>
    <w:rsid w:val="000D48D4"/>
    <w:rsid w:val="000D4CD2"/>
    <w:rsid w:val="000D5265"/>
    <w:rsid w:val="000D65C6"/>
    <w:rsid w:val="000D7611"/>
    <w:rsid w:val="000E0137"/>
    <w:rsid w:val="000E0D12"/>
    <w:rsid w:val="000E11F5"/>
    <w:rsid w:val="000E3817"/>
    <w:rsid w:val="000E4852"/>
    <w:rsid w:val="000E654C"/>
    <w:rsid w:val="000E6ECE"/>
    <w:rsid w:val="000E71F9"/>
    <w:rsid w:val="000E77A7"/>
    <w:rsid w:val="000E77D2"/>
    <w:rsid w:val="000E7DA6"/>
    <w:rsid w:val="000F3C67"/>
    <w:rsid w:val="000F3CFE"/>
    <w:rsid w:val="000F5B33"/>
    <w:rsid w:val="000F646C"/>
    <w:rsid w:val="000F73AE"/>
    <w:rsid w:val="00100575"/>
    <w:rsid w:val="001024EB"/>
    <w:rsid w:val="001033F7"/>
    <w:rsid w:val="00103F31"/>
    <w:rsid w:val="001043AB"/>
    <w:rsid w:val="001050D9"/>
    <w:rsid w:val="00105A4C"/>
    <w:rsid w:val="001067F8"/>
    <w:rsid w:val="001103E8"/>
    <w:rsid w:val="001122AF"/>
    <w:rsid w:val="0011263E"/>
    <w:rsid w:val="001127BF"/>
    <w:rsid w:val="00112DCD"/>
    <w:rsid w:val="0011339A"/>
    <w:rsid w:val="00113BD3"/>
    <w:rsid w:val="00113D08"/>
    <w:rsid w:val="00113E01"/>
    <w:rsid w:val="001140B4"/>
    <w:rsid w:val="0011429D"/>
    <w:rsid w:val="00115226"/>
    <w:rsid w:val="001153FB"/>
    <w:rsid w:val="00115F6B"/>
    <w:rsid w:val="00116A69"/>
    <w:rsid w:val="00116F95"/>
    <w:rsid w:val="001179C7"/>
    <w:rsid w:val="0012050E"/>
    <w:rsid w:val="00120D5E"/>
    <w:rsid w:val="00120E18"/>
    <w:rsid w:val="0012329D"/>
    <w:rsid w:val="00123A47"/>
    <w:rsid w:val="0012441A"/>
    <w:rsid w:val="00125899"/>
    <w:rsid w:val="001259E1"/>
    <w:rsid w:val="00126C9A"/>
    <w:rsid w:val="001319FE"/>
    <w:rsid w:val="00132F4C"/>
    <w:rsid w:val="00133430"/>
    <w:rsid w:val="001345F7"/>
    <w:rsid w:val="00134A5C"/>
    <w:rsid w:val="00135F15"/>
    <w:rsid w:val="00136FA8"/>
    <w:rsid w:val="001373BE"/>
    <w:rsid w:val="0014185C"/>
    <w:rsid w:val="001434E0"/>
    <w:rsid w:val="001440A3"/>
    <w:rsid w:val="0014430A"/>
    <w:rsid w:val="00147516"/>
    <w:rsid w:val="00147F9E"/>
    <w:rsid w:val="0015056E"/>
    <w:rsid w:val="0015085A"/>
    <w:rsid w:val="001541A0"/>
    <w:rsid w:val="00155D25"/>
    <w:rsid w:val="00155D47"/>
    <w:rsid w:val="00156110"/>
    <w:rsid w:val="001569C4"/>
    <w:rsid w:val="001608C5"/>
    <w:rsid w:val="001617C4"/>
    <w:rsid w:val="00162A76"/>
    <w:rsid w:val="00164878"/>
    <w:rsid w:val="0016567F"/>
    <w:rsid w:val="00166685"/>
    <w:rsid w:val="0016791B"/>
    <w:rsid w:val="0017121B"/>
    <w:rsid w:val="00173815"/>
    <w:rsid w:val="00174CE1"/>
    <w:rsid w:val="00175D42"/>
    <w:rsid w:val="00177523"/>
    <w:rsid w:val="00183271"/>
    <w:rsid w:val="0018705F"/>
    <w:rsid w:val="001877DD"/>
    <w:rsid w:val="001906F1"/>
    <w:rsid w:val="00190741"/>
    <w:rsid w:val="001939AB"/>
    <w:rsid w:val="00194438"/>
    <w:rsid w:val="00195467"/>
    <w:rsid w:val="001968C6"/>
    <w:rsid w:val="0019794B"/>
    <w:rsid w:val="001A1180"/>
    <w:rsid w:val="001A15E6"/>
    <w:rsid w:val="001A1752"/>
    <w:rsid w:val="001A25B9"/>
    <w:rsid w:val="001A2E7E"/>
    <w:rsid w:val="001A432C"/>
    <w:rsid w:val="001A58D1"/>
    <w:rsid w:val="001A74AA"/>
    <w:rsid w:val="001B072E"/>
    <w:rsid w:val="001B3099"/>
    <w:rsid w:val="001B50C4"/>
    <w:rsid w:val="001B57DF"/>
    <w:rsid w:val="001B5E0B"/>
    <w:rsid w:val="001B72BB"/>
    <w:rsid w:val="001C14FF"/>
    <w:rsid w:val="001C3647"/>
    <w:rsid w:val="001C429D"/>
    <w:rsid w:val="001C5659"/>
    <w:rsid w:val="001C5D78"/>
    <w:rsid w:val="001C617F"/>
    <w:rsid w:val="001C65B9"/>
    <w:rsid w:val="001C6B65"/>
    <w:rsid w:val="001D0069"/>
    <w:rsid w:val="001D0C12"/>
    <w:rsid w:val="001D2117"/>
    <w:rsid w:val="001D568E"/>
    <w:rsid w:val="001D56AD"/>
    <w:rsid w:val="001D5D8A"/>
    <w:rsid w:val="001D6D3D"/>
    <w:rsid w:val="001D7AD3"/>
    <w:rsid w:val="001D7E22"/>
    <w:rsid w:val="001E0035"/>
    <w:rsid w:val="001E2611"/>
    <w:rsid w:val="001E32D1"/>
    <w:rsid w:val="001E3AB8"/>
    <w:rsid w:val="001E5AA7"/>
    <w:rsid w:val="001F3126"/>
    <w:rsid w:val="001F53E4"/>
    <w:rsid w:val="001F627B"/>
    <w:rsid w:val="001F74F9"/>
    <w:rsid w:val="00202855"/>
    <w:rsid w:val="00202918"/>
    <w:rsid w:val="002041BA"/>
    <w:rsid w:val="002052AE"/>
    <w:rsid w:val="0020537E"/>
    <w:rsid w:val="00205785"/>
    <w:rsid w:val="00205C2C"/>
    <w:rsid w:val="00205E2E"/>
    <w:rsid w:val="002068AA"/>
    <w:rsid w:val="002074A4"/>
    <w:rsid w:val="002079B2"/>
    <w:rsid w:val="00210123"/>
    <w:rsid w:val="0021049D"/>
    <w:rsid w:val="00211E97"/>
    <w:rsid w:val="00213C51"/>
    <w:rsid w:val="00215E7A"/>
    <w:rsid w:val="002160DF"/>
    <w:rsid w:val="00217BF6"/>
    <w:rsid w:val="00220E1A"/>
    <w:rsid w:val="002236F9"/>
    <w:rsid w:val="002247C9"/>
    <w:rsid w:val="0022603A"/>
    <w:rsid w:val="002313E5"/>
    <w:rsid w:val="00231F78"/>
    <w:rsid w:val="0023289C"/>
    <w:rsid w:val="00233689"/>
    <w:rsid w:val="00233D66"/>
    <w:rsid w:val="0023437C"/>
    <w:rsid w:val="002369C5"/>
    <w:rsid w:val="00237397"/>
    <w:rsid w:val="0024014C"/>
    <w:rsid w:val="00241C34"/>
    <w:rsid w:val="00241E50"/>
    <w:rsid w:val="002453D8"/>
    <w:rsid w:val="00245666"/>
    <w:rsid w:val="00250F9A"/>
    <w:rsid w:val="00252C77"/>
    <w:rsid w:val="00256601"/>
    <w:rsid w:val="002616E1"/>
    <w:rsid w:val="002622BA"/>
    <w:rsid w:val="0026325A"/>
    <w:rsid w:val="00263EAF"/>
    <w:rsid w:val="0026433A"/>
    <w:rsid w:val="002657A6"/>
    <w:rsid w:val="00266C76"/>
    <w:rsid w:val="0026720B"/>
    <w:rsid w:val="00267965"/>
    <w:rsid w:val="00271502"/>
    <w:rsid w:val="00271798"/>
    <w:rsid w:val="0027298E"/>
    <w:rsid w:val="00272D87"/>
    <w:rsid w:val="00273B68"/>
    <w:rsid w:val="00274387"/>
    <w:rsid w:val="00275109"/>
    <w:rsid w:val="002759B4"/>
    <w:rsid w:val="0027635B"/>
    <w:rsid w:val="002765F3"/>
    <w:rsid w:val="00276ADC"/>
    <w:rsid w:val="00276F6D"/>
    <w:rsid w:val="002776BC"/>
    <w:rsid w:val="002804F9"/>
    <w:rsid w:val="0028167C"/>
    <w:rsid w:val="0028606C"/>
    <w:rsid w:val="00286452"/>
    <w:rsid w:val="0028693C"/>
    <w:rsid w:val="002871F7"/>
    <w:rsid w:val="002910EE"/>
    <w:rsid w:val="00291358"/>
    <w:rsid w:val="00291479"/>
    <w:rsid w:val="002916F6"/>
    <w:rsid w:val="00293263"/>
    <w:rsid w:val="00293D7F"/>
    <w:rsid w:val="002951B2"/>
    <w:rsid w:val="002964D9"/>
    <w:rsid w:val="002964FF"/>
    <w:rsid w:val="00296D3A"/>
    <w:rsid w:val="00297930"/>
    <w:rsid w:val="00297D65"/>
    <w:rsid w:val="00297F45"/>
    <w:rsid w:val="002A1326"/>
    <w:rsid w:val="002A2DCE"/>
    <w:rsid w:val="002A4788"/>
    <w:rsid w:val="002A556A"/>
    <w:rsid w:val="002A55BE"/>
    <w:rsid w:val="002B1F76"/>
    <w:rsid w:val="002B2A11"/>
    <w:rsid w:val="002B4A36"/>
    <w:rsid w:val="002B697D"/>
    <w:rsid w:val="002B70C9"/>
    <w:rsid w:val="002C1126"/>
    <w:rsid w:val="002C28C8"/>
    <w:rsid w:val="002C2D8A"/>
    <w:rsid w:val="002C3162"/>
    <w:rsid w:val="002C743B"/>
    <w:rsid w:val="002C74F6"/>
    <w:rsid w:val="002C7A95"/>
    <w:rsid w:val="002D07FA"/>
    <w:rsid w:val="002D1C6A"/>
    <w:rsid w:val="002D3C06"/>
    <w:rsid w:val="002D6C7E"/>
    <w:rsid w:val="002E0D73"/>
    <w:rsid w:val="002E20D9"/>
    <w:rsid w:val="002E21E5"/>
    <w:rsid w:val="002E2B5F"/>
    <w:rsid w:val="002E2C48"/>
    <w:rsid w:val="002E3781"/>
    <w:rsid w:val="002E3893"/>
    <w:rsid w:val="002E5648"/>
    <w:rsid w:val="002E5B90"/>
    <w:rsid w:val="002E646C"/>
    <w:rsid w:val="002E71BD"/>
    <w:rsid w:val="002E7D9D"/>
    <w:rsid w:val="002F0378"/>
    <w:rsid w:val="002F2CD6"/>
    <w:rsid w:val="002F43E5"/>
    <w:rsid w:val="002F4C7C"/>
    <w:rsid w:val="002F5FC8"/>
    <w:rsid w:val="002F7FD4"/>
    <w:rsid w:val="00300852"/>
    <w:rsid w:val="00301CA8"/>
    <w:rsid w:val="00301F43"/>
    <w:rsid w:val="0030252E"/>
    <w:rsid w:val="003026CC"/>
    <w:rsid w:val="00303406"/>
    <w:rsid w:val="0030552A"/>
    <w:rsid w:val="00306554"/>
    <w:rsid w:val="00307813"/>
    <w:rsid w:val="00307C64"/>
    <w:rsid w:val="00307EFA"/>
    <w:rsid w:val="00310E4C"/>
    <w:rsid w:val="003140F7"/>
    <w:rsid w:val="0031451B"/>
    <w:rsid w:val="00314B5D"/>
    <w:rsid w:val="0031532F"/>
    <w:rsid w:val="00315593"/>
    <w:rsid w:val="00315BC0"/>
    <w:rsid w:val="00316BD7"/>
    <w:rsid w:val="00320521"/>
    <w:rsid w:val="003227DE"/>
    <w:rsid w:val="0032353F"/>
    <w:rsid w:val="003275ED"/>
    <w:rsid w:val="00327FEB"/>
    <w:rsid w:val="003321DA"/>
    <w:rsid w:val="00333F88"/>
    <w:rsid w:val="003359F5"/>
    <w:rsid w:val="003400A0"/>
    <w:rsid w:val="0034290C"/>
    <w:rsid w:val="003433F9"/>
    <w:rsid w:val="0034348E"/>
    <w:rsid w:val="00343EB6"/>
    <w:rsid w:val="00344B52"/>
    <w:rsid w:val="00344C09"/>
    <w:rsid w:val="00346685"/>
    <w:rsid w:val="00347DE6"/>
    <w:rsid w:val="00347EA3"/>
    <w:rsid w:val="00350640"/>
    <w:rsid w:val="00351B20"/>
    <w:rsid w:val="00352F49"/>
    <w:rsid w:val="00354792"/>
    <w:rsid w:val="00354938"/>
    <w:rsid w:val="0035649B"/>
    <w:rsid w:val="00356833"/>
    <w:rsid w:val="003569D6"/>
    <w:rsid w:val="00357F69"/>
    <w:rsid w:val="003601E2"/>
    <w:rsid w:val="00360BDE"/>
    <w:rsid w:val="00361F76"/>
    <w:rsid w:val="00362A60"/>
    <w:rsid w:val="003641AA"/>
    <w:rsid w:val="003647D1"/>
    <w:rsid w:val="00364FCE"/>
    <w:rsid w:val="0036623B"/>
    <w:rsid w:val="00367568"/>
    <w:rsid w:val="003723D6"/>
    <w:rsid w:val="00374947"/>
    <w:rsid w:val="00374A8B"/>
    <w:rsid w:val="00375581"/>
    <w:rsid w:val="0037753F"/>
    <w:rsid w:val="003813AD"/>
    <w:rsid w:val="003826DD"/>
    <w:rsid w:val="00383205"/>
    <w:rsid w:val="0038447A"/>
    <w:rsid w:val="00384812"/>
    <w:rsid w:val="00384F9B"/>
    <w:rsid w:val="00386639"/>
    <w:rsid w:val="003871FB"/>
    <w:rsid w:val="003905DC"/>
    <w:rsid w:val="00392C2B"/>
    <w:rsid w:val="00393E92"/>
    <w:rsid w:val="0039572E"/>
    <w:rsid w:val="00396373"/>
    <w:rsid w:val="003965A0"/>
    <w:rsid w:val="00396C01"/>
    <w:rsid w:val="003A141D"/>
    <w:rsid w:val="003A43E8"/>
    <w:rsid w:val="003A4A90"/>
    <w:rsid w:val="003A79BC"/>
    <w:rsid w:val="003B2364"/>
    <w:rsid w:val="003B4BC3"/>
    <w:rsid w:val="003B5087"/>
    <w:rsid w:val="003B6273"/>
    <w:rsid w:val="003B6FAF"/>
    <w:rsid w:val="003B75FA"/>
    <w:rsid w:val="003B7722"/>
    <w:rsid w:val="003B775C"/>
    <w:rsid w:val="003B7843"/>
    <w:rsid w:val="003C15FE"/>
    <w:rsid w:val="003C4255"/>
    <w:rsid w:val="003C4B95"/>
    <w:rsid w:val="003C5076"/>
    <w:rsid w:val="003C5F9C"/>
    <w:rsid w:val="003C6331"/>
    <w:rsid w:val="003C777E"/>
    <w:rsid w:val="003C7B12"/>
    <w:rsid w:val="003D141E"/>
    <w:rsid w:val="003D2585"/>
    <w:rsid w:val="003D3184"/>
    <w:rsid w:val="003D3DC1"/>
    <w:rsid w:val="003D5878"/>
    <w:rsid w:val="003D5B9E"/>
    <w:rsid w:val="003D6BB6"/>
    <w:rsid w:val="003D7DF2"/>
    <w:rsid w:val="003E1D07"/>
    <w:rsid w:val="003E2793"/>
    <w:rsid w:val="003E3776"/>
    <w:rsid w:val="003E3D47"/>
    <w:rsid w:val="003E4BE3"/>
    <w:rsid w:val="003E531C"/>
    <w:rsid w:val="003E6704"/>
    <w:rsid w:val="003E6A48"/>
    <w:rsid w:val="003E6C06"/>
    <w:rsid w:val="003E757B"/>
    <w:rsid w:val="003E77DD"/>
    <w:rsid w:val="003F2F50"/>
    <w:rsid w:val="003F3AA2"/>
    <w:rsid w:val="003F442D"/>
    <w:rsid w:val="003F44C0"/>
    <w:rsid w:val="003F49BE"/>
    <w:rsid w:val="003F6192"/>
    <w:rsid w:val="003F7CCD"/>
    <w:rsid w:val="003F7FA1"/>
    <w:rsid w:val="00401403"/>
    <w:rsid w:val="004029B4"/>
    <w:rsid w:val="00402E65"/>
    <w:rsid w:val="00406448"/>
    <w:rsid w:val="004071C8"/>
    <w:rsid w:val="004075D6"/>
    <w:rsid w:val="00410B3E"/>
    <w:rsid w:val="00410C21"/>
    <w:rsid w:val="0041260C"/>
    <w:rsid w:val="00412E4E"/>
    <w:rsid w:val="00415B50"/>
    <w:rsid w:val="00415D69"/>
    <w:rsid w:val="004200E9"/>
    <w:rsid w:val="0042069E"/>
    <w:rsid w:val="00420CC9"/>
    <w:rsid w:val="00422113"/>
    <w:rsid w:val="00424331"/>
    <w:rsid w:val="00426A9D"/>
    <w:rsid w:val="0042756E"/>
    <w:rsid w:val="00430B4D"/>
    <w:rsid w:val="00431BB2"/>
    <w:rsid w:val="00433BAC"/>
    <w:rsid w:val="00433DD9"/>
    <w:rsid w:val="004361E8"/>
    <w:rsid w:val="00436BA8"/>
    <w:rsid w:val="00440CD8"/>
    <w:rsid w:val="00441717"/>
    <w:rsid w:val="00442A4C"/>
    <w:rsid w:val="00442CC7"/>
    <w:rsid w:val="00446C54"/>
    <w:rsid w:val="00446E04"/>
    <w:rsid w:val="00446EF3"/>
    <w:rsid w:val="00447797"/>
    <w:rsid w:val="004501D8"/>
    <w:rsid w:val="004508F8"/>
    <w:rsid w:val="00450C63"/>
    <w:rsid w:val="00452E7D"/>
    <w:rsid w:val="00453759"/>
    <w:rsid w:val="004542FE"/>
    <w:rsid w:val="004546A4"/>
    <w:rsid w:val="00454C97"/>
    <w:rsid w:val="00454F4B"/>
    <w:rsid w:val="00457BC6"/>
    <w:rsid w:val="00460447"/>
    <w:rsid w:val="004605E2"/>
    <w:rsid w:val="00460988"/>
    <w:rsid w:val="004614AD"/>
    <w:rsid w:val="004637B4"/>
    <w:rsid w:val="00463FCF"/>
    <w:rsid w:val="004646EA"/>
    <w:rsid w:val="00465612"/>
    <w:rsid w:val="00465A0A"/>
    <w:rsid w:val="00467AEB"/>
    <w:rsid w:val="00467CFD"/>
    <w:rsid w:val="00470E84"/>
    <w:rsid w:val="0047132D"/>
    <w:rsid w:val="004713C7"/>
    <w:rsid w:val="004717A2"/>
    <w:rsid w:val="004728D2"/>
    <w:rsid w:val="00472EAF"/>
    <w:rsid w:val="00473FCC"/>
    <w:rsid w:val="0047445E"/>
    <w:rsid w:val="004746DA"/>
    <w:rsid w:val="004754D0"/>
    <w:rsid w:val="004778B9"/>
    <w:rsid w:val="00477FF0"/>
    <w:rsid w:val="004802F4"/>
    <w:rsid w:val="00481405"/>
    <w:rsid w:val="004817A4"/>
    <w:rsid w:val="004817B7"/>
    <w:rsid w:val="00481CF7"/>
    <w:rsid w:val="00485EB3"/>
    <w:rsid w:val="0048704F"/>
    <w:rsid w:val="00490AA9"/>
    <w:rsid w:val="00490E07"/>
    <w:rsid w:val="0049258E"/>
    <w:rsid w:val="0049549E"/>
    <w:rsid w:val="00495CE4"/>
    <w:rsid w:val="00496E0B"/>
    <w:rsid w:val="004A0AE8"/>
    <w:rsid w:val="004A0B02"/>
    <w:rsid w:val="004A0DD7"/>
    <w:rsid w:val="004A15A9"/>
    <w:rsid w:val="004A1E3F"/>
    <w:rsid w:val="004A1E5E"/>
    <w:rsid w:val="004A35AE"/>
    <w:rsid w:val="004A4516"/>
    <w:rsid w:val="004A541D"/>
    <w:rsid w:val="004A5616"/>
    <w:rsid w:val="004A6578"/>
    <w:rsid w:val="004A6935"/>
    <w:rsid w:val="004A759B"/>
    <w:rsid w:val="004A78EF"/>
    <w:rsid w:val="004B0559"/>
    <w:rsid w:val="004B0B59"/>
    <w:rsid w:val="004B0D0B"/>
    <w:rsid w:val="004B1169"/>
    <w:rsid w:val="004B1213"/>
    <w:rsid w:val="004B29F4"/>
    <w:rsid w:val="004B3F2C"/>
    <w:rsid w:val="004B45B7"/>
    <w:rsid w:val="004B5597"/>
    <w:rsid w:val="004B5DCD"/>
    <w:rsid w:val="004B7A20"/>
    <w:rsid w:val="004C00DD"/>
    <w:rsid w:val="004C0894"/>
    <w:rsid w:val="004C0BCD"/>
    <w:rsid w:val="004C146A"/>
    <w:rsid w:val="004C1CBC"/>
    <w:rsid w:val="004C209F"/>
    <w:rsid w:val="004C40DA"/>
    <w:rsid w:val="004C44F9"/>
    <w:rsid w:val="004C4661"/>
    <w:rsid w:val="004C517C"/>
    <w:rsid w:val="004C68B1"/>
    <w:rsid w:val="004C6963"/>
    <w:rsid w:val="004C6D4D"/>
    <w:rsid w:val="004C7F57"/>
    <w:rsid w:val="004D0FFE"/>
    <w:rsid w:val="004D151F"/>
    <w:rsid w:val="004D2E88"/>
    <w:rsid w:val="004D30F1"/>
    <w:rsid w:val="004D31D8"/>
    <w:rsid w:val="004D383A"/>
    <w:rsid w:val="004D3C55"/>
    <w:rsid w:val="004D3D42"/>
    <w:rsid w:val="004D4784"/>
    <w:rsid w:val="004D485D"/>
    <w:rsid w:val="004D557A"/>
    <w:rsid w:val="004D616D"/>
    <w:rsid w:val="004D6A10"/>
    <w:rsid w:val="004D71AF"/>
    <w:rsid w:val="004D787D"/>
    <w:rsid w:val="004E1A1F"/>
    <w:rsid w:val="004E291E"/>
    <w:rsid w:val="004E519A"/>
    <w:rsid w:val="004E5496"/>
    <w:rsid w:val="004E5A97"/>
    <w:rsid w:val="004E64CD"/>
    <w:rsid w:val="004F18F8"/>
    <w:rsid w:val="004F2086"/>
    <w:rsid w:val="004F2794"/>
    <w:rsid w:val="004F3234"/>
    <w:rsid w:val="004F379A"/>
    <w:rsid w:val="004F60DD"/>
    <w:rsid w:val="004F68C0"/>
    <w:rsid w:val="004F7005"/>
    <w:rsid w:val="005003B1"/>
    <w:rsid w:val="0050071E"/>
    <w:rsid w:val="00501482"/>
    <w:rsid w:val="00503891"/>
    <w:rsid w:val="00503DC2"/>
    <w:rsid w:val="00505ABD"/>
    <w:rsid w:val="00505DAC"/>
    <w:rsid w:val="0050758C"/>
    <w:rsid w:val="005077B4"/>
    <w:rsid w:val="00507AD5"/>
    <w:rsid w:val="00510710"/>
    <w:rsid w:val="0051150B"/>
    <w:rsid w:val="00512943"/>
    <w:rsid w:val="0051526F"/>
    <w:rsid w:val="00516855"/>
    <w:rsid w:val="0051773C"/>
    <w:rsid w:val="0051785E"/>
    <w:rsid w:val="00520015"/>
    <w:rsid w:val="005203EE"/>
    <w:rsid w:val="00520583"/>
    <w:rsid w:val="00521685"/>
    <w:rsid w:val="0052443B"/>
    <w:rsid w:val="00524C40"/>
    <w:rsid w:val="00526088"/>
    <w:rsid w:val="005300E3"/>
    <w:rsid w:val="00531DCE"/>
    <w:rsid w:val="0053226F"/>
    <w:rsid w:val="0053310D"/>
    <w:rsid w:val="0053343C"/>
    <w:rsid w:val="00533B32"/>
    <w:rsid w:val="00533CD9"/>
    <w:rsid w:val="00535BF0"/>
    <w:rsid w:val="0053675E"/>
    <w:rsid w:val="0054093D"/>
    <w:rsid w:val="005411BA"/>
    <w:rsid w:val="00543777"/>
    <w:rsid w:val="005442D2"/>
    <w:rsid w:val="005506C1"/>
    <w:rsid w:val="00553006"/>
    <w:rsid w:val="00553C53"/>
    <w:rsid w:val="00553F7E"/>
    <w:rsid w:val="005542C4"/>
    <w:rsid w:val="0055573B"/>
    <w:rsid w:val="0055574C"/>
    <w:rsid w:val="00555BB0"/>
    <w:rsid w:val="0055721C"/>
    <w:rsid w:val="0055731F"/>
    <w:rsid w:val="00557954"/>
    <w:rsid w:val="00560A27"/>
    <w:rsid w:val="00560B8A"/>
    <w:rsid w:val="005631B2"/>
    <w:rsid w:val="00563519"/>
    <w:rsid w:val="005639ED"/>
    <w:rsid w:val="0056427B"/>
    <w:rsid w:val="00564371"/>
    <w:rsid w:val="0057008D"/>
    <w:rsid w:val="00570D7E"/>
    <w:rsid w:val="00574BE3"/>
    <w:rsid w:val="0057635C"/>
    <w:rsid w:val="00576AA4"/>
    <w:rsid w:val="00580214"/>
    <w:rsid w:val="0058048B"/>
    <w:rsid w:val="00580EF1"/>
    <w:rsid w:val="005812BD"/>
    <w:rsid w:val="00582A6B"/>
    <w:rsid w:val="00583518"/>
    <w:rsid w:val="005840AB"/>
    <w:rsid w:val="00584B84"/>
    <w:rsid w:val="00587C55"/>
    <w:rsid w:val="00587D43"/>
    <w:rsid w:val="00591197"/>
    <w:rsid w:val="005911AC"/>
    <w:rsid w:val="005929CD"/>
    <w:rsid w:val="00592AA1"/>
    <w:rsid w:val="005931E9"/>
    <w:rsid w:val="005936B7"/>
    <w:rsid w:val="005936C4"/>
    <w:rsid w:val="00594120"/>
    <w:rsid w:val="00594D88"/>
    <w:rsid w:val="00594E39"/>
    <w:rsid w:val="005953F6"/>
    <w:rsid w:val="005974E6"/>
    <w:rsid w:val="00597868"/>
    <w:rsid w:val="00597FF8"/>
    <w:rsid w:val="005A6533"/>
    <w:rsid w:val="005A6B8C"/>
    <w:rsid w:val="005A74A8"/>
    <w:rsid w:val="005A79D1"/>
    <w:rsid w:val="005B0C00"/>
    <w:rsid w:val="005B12BF"/>
    <w:rsid w:val="005B3661"/>
    <w:rsid w:val="005B48C0"/>
    <w:rsid w:val="005B5D9A"/>
    <w:rsid w:val="005B64D7"/>
    <w:rsid w:val="005B697C"/>
    <w:rsid w:val="005B6C07"/>
    <w:rsid w:val="005C0E3C"/>
    <w:rsid w:val="005C2809"/>
    <w:rsid w:val="005C2FB5"/>
    <w:rsid w:val="005C430B"/>
    <w:rsid w:val="005C4657"/>
    <w:rsid w:val="005C5C16"/>
    <w:rsid w:val="005C7901"/>
    <w:rsid w:val="005C7A80"/>
    <w:rsid w:val="005C7ACE"/>
    <w:rsid w:val="005C7E4F"/>
    <w:rsid w:val="005C7EE8"/>
    <w:rsid w:val="005D0085"/>
    <w:rsid w:val="005D3B2A"/>
    <w:rsid w:val="005D475E"/>
    <w:rsid w:val="005D47B0"/>
    <w:rsid w:val="005D72DD"/>
    <w:rsid w:val="005E019B"/>
    <w:rsid w:val="005E0B10"/>
    <w:rsid w:val="005E229B"/>
    <w:rsid w:val="005E26C5"/>
    <w:rsid w:val="005E3C96"/>
    <w:rsid w:val="005E7710"/>
    <w:rsid w:val="005F27F3"/>
    <w:rsid w:val="005F2803"/>
    <w:rsid w:val="005F2868"/>
    <w:rsid w:val="005F3667"/>
    <w:rsid w:val="005F42C8"/>
    <w:rsid w:val="005F5266"/>
    <w:rsid w:val="005F5BE5"/>
    <w:rsid w:val="005F667F"/>
    <w:rsid w:val="005F6700"/>
    <w:rsid w:val="005F6792"/>
    <w:rsid w:val="00600431"/>
    <w:rsid w:val="00600F97"/>
    <w:rsid w:val="0060164C"/>
    <w:rsid w:val="00603266"/>
    <w:rsid w:val="006039C7"/>
    <w:rsid w:val="0060437A"/>
    <w:rsid w:val="00606441"/>
    <w:rsid w:val="006103A3"/>
    <w:rsid w:val="0061228F"/>
    <w:rsid w:val="00612D7F"/>
    <w:rsid w:val="00613A00"/>
    <w:rsid w:val="00617F31"/>
    <w:rsid w:val="00620C16"/>
    <w:rsid w:val="0062119E"/>
    <w:rsid w:val="0062373A"/>
    <w:rsid w:val="00623CCA"/>
    <w:rsid w:val="00625E00"/>
    <w:rsid w:val="006274AC"/>
    <w:rsid w:val="00627877"/>
    <w:rsid w:val="00630F56"/>
    <w:rsid w:val="00631C11"/>
    <w:rsid w:val="00632B24"/>
    <w:rsid w:val="00632F01"/>
    <w:rsid w:val="00633AE1"/>
    <w:rsid w:val="00633F2C"/>
    <w:rsid w:val="00635AF6"/>
    <w:rsid w:val="00635CA0"/>
    <w:rsid w:val="00635DAA"/>
    <w:rsid w:val="00636253"/>
    <w:rsid w:val="006363EA"/>
    <w:rsid w:val="00637E46"/>
    <w:rsid w:val="0064262E"/>
    <w:rsid w:val="00643A87"/>
    <w:rsid w:val="0065047C"/>
    <w:rsid w:val="006511C9"/>
    <w:rsid w:val="00651E7E"/>
    <w:rsid w:val="00653DBC"/>
    <w:rsid w:val="006551F2"/>
    <w:rsid w:val="006554F6"/>
    <w:rsid w:val="00655927"/>
    <w:rsid w:val="00656F4B"/>
    <w:rsid w:val="0065734A"/>
    <w:rsid w:val="00657C1B"/>
    <w:rsid w:val="00660101"/>
    <w:rsid w:val="00660166"/>
    <w:rsid w:val="00661081"/>
    <w:rsid w:val="00661444"/>
    <w:rsid w:val="00661911"/>
    <w:rsid w:val="00662E87"/>
    <w:rsid w:val="00663EF5"/>
    <w:rsid w:val="006657B2"/>
    <w:rsid w:val="00666ED0"/>
    <w:rsid w:val="006679F5"/>
    <w:rsid w:val="00670D20"/>
    <w:rsid w:val="0067136E"/>
    <w:rsid w:val="00671767"/>
    <w:rsid w:val="00671878"/>
    <w:rsid w:val="00672311"/>
    <w:rsid w:val="0067297D"/>
    <w:rsid w:val="00673ED9"/>
    <w:rsid w:val="00676561"/>
    <w:rsid w:val="006823B5"/>
    <w:rsid w:val="00682C1D"/>
    <w:rsid w:val="0068324F"/>
    <w:rsid w:val="0068484A"/>
    <w:rsid w:val="006874A2"/>
    <w:rsid w:val="00687CAB"/>
    <w:rsid w:val="006903F4"/>
    <w:rsid w:val="00690628"/>
    <w:rsid w:val="006928B5"/>
    <w:rsid w:val="0069320B"/>
    <w:rsid w:val="00693D54"/>
    <w:rsid w:val="006944C4"/>
    <w:rsid w:val="00694F06"/>
    <w:rsid w:val="00694F54"/>
    <w:rsid w:val="00696119"/>
    <w:rsid w:val="006965F1"/>
    <w:rsid w:val="006973C3"/>
    <w:rsid w:val="006977FA"/>
    <w:rsid w:val="006A0F6E"/>
    <w:rsid w:val="006A766A"/>
    <w:rsid w:val="006B049C"/>
    <w:rsid w:val="006B298F"/>
    <w:rsid w:val="006B3170"/>
    <w:rsid w:val="006B3CC2"/>
    <w:rsid w:val="006B3DE3"/>
    <w:rsid w:val="006B3EA7"/>
    <w:rsid w:val="006B433B"/>
    <w:rsid w:val="006B576D"/>
    <w:rsid w:val="006B7B29"/>
    <w:rsid w:val="006B7EB2"/>
    <w:rsid w:val="006C00D6"/>
    <w:rsid w:val="006C34B2"/>
    <w:rsid w:val="006C3F5E"/>
    <w:rsid w:val="006C4935"/>
    <w:rsid w:val="006C555B"/>
    <w:rsid w:val="006C6BC6"/>
    <w:rsid w:val="006C6C3F"/>
    <w:rsid w:val="006D1BE1"/>
    <w:rsid w:val="006D23A7"/>
    <w:rsid w:val="006D5546"/>
    <w:rsid w:val="006D57B3"/>
    <w:rsid w:val="006D638F"/>
    <w:rsid w:val="006D6D0B"/>
    <w:rsid w:val="006D721D"/>
    <w:rsid w:val="006D7DB7"/>
    <w:rsid w:val="006E0E8D"/>
    <w:rsid w:val="006E1231"/>
    <w:rsid w:val="006E182C"/>
    <w:rsid w:val="006E1FDE"/>
    <w:rsid w:val="006E25DA"/>
    <w:rsid w:val="006E33C4"/>
    <w:rsid w:val="006E36FA"/>
    <w:rsid w:val="006E3B56"/>
    <w:rsid w:val="006E52F6"/>
    <w:rsid w:val="006E5AEE"/>
    <w:rsid w:val="006E60B0"/>
    <w:rsid w:val="006E64D5"/>
    <w:rsid w:val="006E7B2A"/>
    <w:rsid w:val="006E7F37"/>
    <w:rsid w:val="006F0132"/>
    <w:rsid w:val="006F0920"/>
    <w:rsid w:val="006F129B"/>
    <w:rsid w:val="006F5636"/>
    <w:rsid w:val="006F5A7E"/>
    <w:rsid w:val="006F68ED"/>
    <w:rsid w:val="006F77F8"/>
    <w:rsid w:val="0070122E"/>
    <w:rsid w:val="007026F7"/>
    <w:rsid w:val="007033F3"/>
    <w:rsid w:val="0070389F"/>
    <w:rsid w:val="007042B3"/>
    <w:rsid w:val="00704E81"/>
    <w:rsid w:val="00706567"/>
    <w:rsid w:val="00706918"/>
    <w:rsid w:val="00706F58"/>
    <w:rsid w:val="007070B0"/>
    <w:rsid w:val="00707308"/>
    <w:rsid w:val="007073EA"/>
    <w:rsid w:val="007106CE"/>
    <w:rsid w:val="007108C2"/>
    <w:rsid w:val="0071286D"/>
    <w:rsid w:val="00713E5C"/>
    <w:rsid w:val="00713E9F"/>
    <w:rsid w:val="00714DBF"/>
    <w:rsid w:val="00715821"/>
    <w:rsid w:val="00716A37"/>
    <w:rsid w:val="00717D24"/>
    <w:rsid w:val="00720273"/>
    <w:rsid w:val="0072105D"/>
    <w:rsid w:val="007237B4"/>
    <w:rsid w:val="007244EC"/>
    <w:rsid w:val="007307CE"/>
    <w:rsid w:val="007307E1"/>
    <w:rsid w:val="00730A44"/>
    <w:rsid w:val="00730BBE"/>
    <w:rsid w:val="00730E7B"/>
    <w:rsid w:val="007343CC"/>
    <w:rsid w:val="007352A8"/>
    <w:rsid w:val="007373DA"/>
    <w:rsid w:val="0074027C"/>
    <w:rsid w:val="0074354F"/>
    <w:rsid w:val="00743F6B"/>
    <w:rsid w:val="007441AB"/>
    <w:rsid w:val="007443BD"/>
    <w:rsid w:val="00744575"/>
    <w:rsid w:val="0074514F"/>
    <w:rsid w:val="00745166"/>
    <w:rsid w:val="00745F89"/>
    <w:rsid w:val="00747FB9"/>
    <w:rsid w:val="0075144C"/>
    <w:rsid w:val="00751B47"/>
    <w:rsid w:val="0075346F"/>
    <w:rsid w:val="007534E4"/>
    <w:rsid w:val="00753E0C"/>
    <w:rsid w:val="0075780B"/>
    <w:rsid w:val="007613B5"/>
    <w:rsid w:val="00764591"/>
    <w:rsid w:val="00764884"/>
    <w:rsid w:val="00766F28"/>
    <w:rsid w:val="00766FFB"/>
    <w:rsid w:val="007707DC"/>
    <w:rsid w:val="00770A6C"/>
    <w:rsid w:val="00772096"/>
    <w:rsid w:val="00773F9D"/>
    <w:rsid w:val="00776EE1"/>
    <w:rsid w:val="007770FC"/>
    <w:rsid w:val="007818C8"/>
    <w:rsid w:val="00781D88"/>
    <w:rsid w:val="00781F48"/>
    <w:rsid w:val="00784B53"/>
    <w:rsid w:val="0078595A"/>
    <w:rsid w:val="007863E8"/>
    <w:rsid w:val="00786B6D"/>
    <w:rsid w:val="00787824"/>
    <w:rsid w:val="00787ED6"/>
    <w:rsid w:val="007916A7"/>
    <w:rsid w:val="007922E2"/>
    <w:rsid w:val="007949D2"/>
    <w:rsid w:val="00795683"/>
    <w:rsid w:val="00797101"/>
    <w:rsid w:val="0079718C"/>
    <w:rsid w:val="007A4B89"/>
    <w:rsid w:val="007A51F2"/>
    <w:rsid w:val="007A5DB2"/>
    <w:rsid w:val="007A699D"/>
    <w:rsid w:val="007A69F5"/>
    <w:rsid w:val="007B0042"/>
    <w:rsid w:val="007B05D0"/>
    <w:rsid w:val="007B1298"/>
    <w:rsid w:val="007B21C8"/>
    <w:rsid w:val="007B242C"/>
    <w:rsid w:val="007B2559"/>
    <w:rsid w:val="007B48A0"/>
    <w:rsid w:val="007B4FA3"/>
    <w:rsid w:val="007C0663"/>
    <w:rsid w:val="007C0713"/>
    <w:rsid w:val="007C1237"/>
    <w:rsid w:val="007C1562"/>
    <w:rsid w:val="007C166E"/>
    <w:rsid w:val="007C1943"/>
    <w:rsid w:val="007C1951"/>
    <w:rsid w:val="007C3215"/>
    <w:rsid w:val="007C33F2"/>
    <w:rsid w:val="007C3513"/>
    <w:rsid w:val="007C43A7"/>
    <w:rsid w:val="007C46A8"/>
    <w:rsid w:val="007D08D3"/>
    <w:rsid w:val="007D1F4D"/>
    <w:rsid w:val="007D25A7"/>
    <w:rsid w:val="007D4CEA"/>
    <w:rsid w:val="007D5808"/>
    <w:rsid w:val="007E154B"/>
    <w:rsid w:val="007E155A"/>
    <w:rsid w:val="007E16A6"/>
    <w:rsid w:val="007E30AE"/>
    <w:rsid w:val="007E4331"/>
    <w:rsid w:val="007E4340"/>
    <w:rsid w:val="007E4537"/>
    <w:rsid w:val="007E687D"/>
    <w:rsid w:val="007E6E03"/>
    <w:rsid w:val="007E745E"/>
    <w:rsid w:val="007F17F7"/>
    <w:rsid w:val="007F2154"/>
    <w:rsid w:val="007F2AFB"/>
    <w:rsid w:val="007F32E7"/>
    <w:rsid w:val="007F3D1C"/>
    <w:rsid w:val="007F3DC1"/>
    <w:rsid w:val="00800466"/>
    <w:rsid w:val="00802699"/>
    <w:rsid w:val="00802E3A"/>
    <w:rsid w:val="00802F96"/>
    <w:rsid w:val="00803816"/>
    <w:rsid w:val="00805954"/>
    <w:rsid w:val="008066BC"/>
    <w:rsid w:val="00807D5E"/>
    <w:rsid w:val="00811607"/>
    <w:rsid w:val="0081191D"/>
    <w:rsid w:val="00811BCD"/>
    <w:rsid w:val="00813312"/>
    <w:rsid w:val="0081365E"/>
    <w:rsid w:val="00814B27"/>
    <w:rsid w:val="00814ED5"/>
    <w:rsid w:val="008150F8"/>
    <w:rsid w:val="00815C46"/>
    <w:rsid w:val="00815F12"/>
    <w:rsid w:val="00815F60"/>
    <w:rsid w:val="00816BA6"/>
    <w:rsid w:val="00816CC4"/>
    <w:rsid w:val="008170F7"/>
    <w:rsid w:val="00817F62"/>
    <w:rsid w:val="00820D95"/>
    <w:rsid w:val="00821DB4"/>
    <w:rsid w:val="00822050"/>
    <w:rsid w:val="00822579"/>
    <w:rsid w:val="008226DC"/>
    <w:rsid w:val="008247A8"/>
    <w:rsid w:val="00824A22"/>
    <w:rsid w:val="0082573E"/>
    <w:rsid w:val="008277BC"/>
    <w:rsid w:val="00827FDF"/>
    <w:rsid w:val="00830505"/>
    <w:rsid w:val="00832C27"/>
    <w:rsid w:val="00833006"/>
    <w:rsid w:val="00833270"/>
    <w:rsid w:val="008336B7"/>
    <w:rsid w:val="008340EE"/>
    <w:rsid w:val="00834A45"/>
    <w:rsid w:val="0083684E"/>
    <w:rsid w:val="00837FAE"/>
    <w:rsid w:val="00840DEA"/>
    <w:rsid w:val="008417D1"/>
    <w:rsid w:val="00842D5B"/>
    <w:rsid w:val="00843E7D"/>
    <w:rsid w:val="008446CE"/>
    <w:rsid w:val="00844D87"/>
    <w:rsid w:val="00846907"/>
    <w:rsid w:val="008514C6"/>
    <w:rsid w:val="00852585"/>
    <w:rsid w:val="00853015"/>
    <w:rsid w:val="008541CE"/>
    <w:rsid w:val="008561C8"/>
    <w:rsid w:val="00860630"/>
    <w:rsid w:val="00862713"/>
    <w:rsid w:val="0086357E"/>
    <w:rsid w:val="008642E7"/>
    <w:rsid w:val="0086797B"/>
    <w:rsid w:val="00867A88"/>
    <w:rsid w:val="00870830"/>
    <w:rsid w:val="00870B0D"/>
    <w:rsid w:val="00871A56"/>
    <w:rsid w:val="00873EB7"/>
    <w:rsid w:val="008744E6"/>
    <w:rsid w:val="008766E8"/>
    <w:rsid w:val="008776DB"/>
    <w:rsid w:val="00880735"/>
    <w:rsid w:val="008807EE"/>
    <w:rsid w:val="00880914"/>
    <w:rsid w:val="00883371"/>
    <w:rsid w:val="008838BE"/>
    <w:rsid w:val="00883AB2"/>
    <w:rsid w:val="00884374"/>
    <w:rsid w:val="00885B14"/>
    <w:rsid w:val="00886E76"/>
    <w:rsid w:val="00887B0E"/>
    <w:rsid w:val="0089036A"/>
    <w:rsid w:val="008903DE"/>
    <w:rsid w:val="008904BF"/>
    <w:rsid w:val="00891366"/>
    <w:rsid w:val="00891906"/>
    <w:rsid w:val="008922D3"/>
    <w:rsid w:val="00892B26"/>
    <w:rsid w:val="00893820"/>
    <w:rsid w:val="00894302"/>
    <w:rsid w:val="00895736"/>
    <w:rsid w:val="00897270"/>
    <w:rsid w:val="008976E7"/>
    <w:rsid w:val="008A16EB"/>
    <w:rsid w:val="008A313D"/>
    <w:rsid w:val="008A3765"/>
    <w:rsid w:val="008A4F95"/>
    <w:rsid w:val="008A7523"/>
    <w:rsid w:val="008B0226"/>
    <w:rsid w:val="008B04BE"/>
    <w:rsid w:val="008B1FA9"/>
    <w:rsid w:val="008B2BB2"/>
    <w:rsid w:val="008B3CED"/>
    <w:rsid w:val="008B65DB"/>
    <w:rsid w:val="008B7BD4"/>
    <w:rsid w:val="008B7EB3"/>
    <w:rsid w:val="008B7F5F"/>
    <w:rsid w:val="008C3355"/>
    <w:rsid w:val="008C496E"/>
    <w:rsid w:val="008C5BFF"/>
    <w:rsid w:val="008C5F04"/>
    <w:rsid w:val="008C7091"/>
    <w:rsid w:val="008C7784"/>
    <w:rsid w:val="008C7818"/>
    <w:rsid w:val="008D1726"/>
    <w:rsid w:val="008D3967"/>
    <w:rsid w:val="008D5346"/>
    <w:rsid w:val="008D6378"/>
    <w:rsid w:val="008D6923"/>
    <w:rsid w:val="008D7185"/>
    <w:rsid w:val="008D722A"/>
    <w:rsid w:val="008D7EE4"/>
    <w:rsid w:val="008E0143"/>
    <w:rsid w:val="008E0FE7"/>
    <w:rsid w:val="008E15BB"/>
    <w:rsid w:val="008E27B0"/>
    <w:rsid w:val="008E2B8C"/>
    <w:rsid w:val="008E30BE"/>
    <w:rsid w:val="008E38D2"/>
    <w:rsid w:val="008E4D5C"/>
    <w:rsid w:val="008E56CC"/>
    <w:rsid w:val="008E649D"/>
    <w:rsid w:val="008E674C"/>
    <w:rsid w:val="008E7DF9"/>
    <w:rsid w:val="008F1B5B"/>
    <w:rsid w:val="008F1C0D"/>
    <w:rsid w:val="008F277F"/>
    <w:rsid w:val="008F3E6C"/>
    <w:rsid w:val="008F3F91"/>
    <w:rsid w:val="008F4E2C"/>
    <w:rsid w:val="008F57B2"/>
    <w:rsid w:val="008F5991"/>
    <w:rsid w:val="008F7DC7"/>
    <w:rsid w:val="00900501"/>
    <w:rsid w:val="00900E9E"/>
    <w:rsid w:val="00901A97"/>
    <w:rsid w:val="0090330C"/>
    <w:rsid w:val="00903803"/>
    <w:rsid w:val="0090601C"/>
    <w:rsid w:val="00910D47"/>
    <w:rsid w:val="00910ED7"/>
    <w:rsid w:val="009113EA"/>
    <w:rsid w:val="009131C6"/>
    <w:rsid w:val="009147BB"/>
    <w:rsid w:val="00915E00"/>
    <w:rsid w:val="00915E71"/>
    <w:rsid w:val="00920F45"/>
    <w:rsid w:val="00921DCA"/>
    <w:rsid w:val="0092220A"/>
    <w:rsid w:val="00922F59"/>
    <w:rsid w:val="009232F8"/>
    <w:rsid w:val="00923C45"/>
    <w:rsid w:val="009250C7"/>
    <w:rsid w:val="009258AB"/>
    <w:rsid w:val="00925BB5"/>
    <w:rsid w:val="00930666"/>
    <w:rsid w:val="00930CFD"/>
    <w:rsid w:val="00933398"/>
    <w:rsid w:val="009334D3"/>
    <w:rsid w:val="00933580"/>
    <w:rsid w:val="009337A3"/>
    <w:rsid w:val="00933821"/>
    <w:rsid w:val="00937ACF"/>
    <w:rsid w:val="00940C0D"/>
    <w:rsid w:val="009425EC"/>
    <w:rsid w:val="009440E6"/>
    <w:rsid w:val="009448BF"/>
    <w:rsid w:val="009456E1"/>
    <w:rsid w:val="00945768"/>
    <w:rsid w:val="0094590A"/>
    <w:rsid w:val="00947439"/>
    <w:rsid w:val="00950B3B"/>
    <w:rsid w:val="009512FF"/>
    <w:rsid w:val="009531EB"/>
    <w:rsid w:val="0095380B"/>
    <w:rsid w:val="00955831"/>
    <w:rsid w:val="009558A0"/>
    <w:rsid w:val="00960AD2"/>
    <w:rsid w:val="0096154F"/>
    <w:rsid w:val="00965E13"/>
    <w:rsid w:val="00967677"/>
    <w:rsid w:val="0096771E"/>
    <w:rsid w:val="009704C2"/>
    <w:rsid w:val="00970ABA"/>
    <w:rsid w:val="0097186D"/>
    <w:rsid w:val="00971897"/>
    <w:rsid w:val="00971C7A"/>
    <w:rsid w:val="009732B6"/>
    <w:rsid w:val="00973C5E"/>
    <w:rsid w:val="009748CE"/>
    <w:rsid w:val="00974B97"/>
    <w:rsid w:val="00974ECF"/>
    <w:rsid w:val="0097512D"/>
    <w:rsid w:val="00975408"/>
    <w:rsid w:val="00975714"/>
    <w:rsid w:val="00975BEA"/>
    <w:rsid w:val="00977276"/>
    <w:rsid w:val="00977C89"/>
    <w:rsid w:val="00980128"/>
    <w:rsid w:val="0098227E"/>
    <w:rsid w:val="009823C4"/>
    <w:rsid w:val="00982C51"/>
    <w:rsid w:val="0098347D"/>
    <w:rsid w:val="009838F3"/>
    <w:rsid w:val="0098597F"/>
    <w:rsid w:val="00985992"/>
    <w:rsid w:val="00986CA5"/>
    <w:rsid w:val="0098703E"/>
    <w:rsid w:val="00987347"/>
    <w:rsid w:val="00987F71"/>
    <w:rsid w:val="009906AA"/>
    <w:rsid w:val="00990996"/>
    <w:rsid w:val="0099256D"/>
    <w:rsid w:val="009930D7"/>
    <w:rsid w:val="009941BD"/>
    <w:rsid w:val="00994A09"/>
    <w:rsid w:val="009968B3"/>
    <w:rsid w:val="009A097A"/>
    <w:rsid w:val="009A10B9"/>
    <w:rsid w:val="009A1DB5"/>
    <w:rsid w:val="009A251D"/>
    <w:rsid w:val="009A2CA2"/>
    <w:rsid w:val="009A4F43"/>
    <w:rsid w:val="009A53A9"/>
    <w:rsid w:val="009A5539"/>
    <w:rsid w:val="009A6333"/>
    <w:rsid w:val="009B0FFB"/>
    <w:rsid w:val="009B2490"/>
    <w:rsid w:val="009B3768"/>
    <w:rsid w:val="009B5193"/>
    <w:rsid w:val="009B54A0"/>
    <w:rsid w:val="009C0B2E"/>
    <w:rsid w:val="009C2384"/>
    <w:rsid w:val="009C250D"/>
    <w:rsid w:val="009C3C80"/>
    <w:rsid w:val="009C47B0"/>
    <w:rsid w:val="009C4AF9"/>
    <w:rsid w:val="009C581E"/>
    <w:rsid w:val="009C5977"/>
    <w:rsid w:val="009C6307"/>
    <w:rsid w:val="009D092F"/>
    <w:rsid w:val="009D1CE7"/>
    <w:rsid w:val="009D386F"/>
    <w:rsid w:val="009D5371"/>
    <w:rsid w:val="009D53EA"/>
    <w:rsid w:val="009D55D5"/>
    <w:rsid w:val="009D701E"/>
    <w:rsid w:val="009D7ECE"/>
    <w:rsid w:val="009E0A44"/>
    <w:rsid w:val="009E1B30"/>
    <w:rsid w:val="009E2C74"/>
    <w:rsid w:val="009E5A55"/>
    <w:rsid w:val="009E5CA3"/>
    <w:rsid w:val="009E5E8D"/>
    <w:rsid w:val="009E61E4"/>
    <w:rsid w:val="009E6879"/>
    <w:rsid w:val="009E68AC"/>
    <w:rsid w:val="009E6AB5"/>
    <w:rsid w:val="009E79D9"/>
    <w:rsid w:val="009F008A"/>
    <w:rsid w:val="009F08D1"/>
    <w:rsid w:val="009F2F8B"/>
    <w:rsid w:val="009F3070"/>
    <w:rsid w:val="009F47DC"/>
    <w:rsid w:val="009F6538"/>
    <w:rsid w:val="009F7E4A"/>
    <w:rsid w:val="00A00602"/>
    <w:rsid w:val="00A00C00"/>
    <w:rsid w:val="00A012CF"/>
    <w:rsid w:val="00A016E8"/>
    <w:rsid w:val="00A02780"/>
    <w:rsid w:val="00A03DF6"/>
    <w:rsid w:val="00A0408D"/>
    <w:rsid w:val="00A041AE"/>
    <w:rsid w:val="00A04BA4"/>
    <w:rsid w:val="00A0617E"/>
    <w:rsid w:val="00A06257"/>
    <w:rsid w:val="00A06439"/>
    <w:rsid w:val="00A07E35"/>
    <w:rsid w:val="00A07E37"/>
    <w:rsid w:val="00A1095A"/>
    <w:rsid w:val="00A10B1A"/>
    <w:rsid w:val="00A12237"/>
    <w:rsid w:val="00A12F41"/>
    <w:rsid w:val="00A1398A"/>
    <w:rsid w:val="00A13EBB"/>
    <w:rsid w:val="00A156FA"/>
    <w:rsid w:val="00A17099"/>
    <w:rsid w:val="00A17761"/>
    <w:rsid w:val="00A17BA7"/>
    <w:rsid w:val="00A233F4"/>
    <w:rsid w:val="00A23991"/>
    <w:rsid w:val="00A24C90"/>
    <w:rsid w:val="00A25A31"/>
    <w:rsid w:val="00A2679A"/>
    <w:rsid w:val="00A27792"/>
    <w:rsid w:val="00A31AC8"/>
    <w:rsid w:val="00A321CE"/>
    <w:rsid w:val="00A325D6"/>
    <w:rsid w:val="00A32661"/>
    <w:rsid w:val="00A355E4"/>
    <w:rsid w:val="00A36065"/>
    <w:rsid w:val="00A367A8"/>
    <w:rsid w:val="00A369B3"/>
    <w:rsid w:val="00A3734C"/>
    <w:rsid w:val="00A37FFC"/>
    <w:rsid w:val="00A41AFD"/>
    <w:rsid w:val="00A41F3B"/>
    <w:rsid w:val="00A424D7"/>
    <w:rsid w:val="00A42788"/>
    <w:rsid w:val="00A439EB"/>
    <w:rsid w:val="00A43D90"/>
    <w:rsid w:val="00A44132"/>
    <w:rsid w:val="00A4458D"/>
    <w:rsid w:val="00A44EC8"/>
    <w:rsid w:val="00A45265"/>
    <w:rsid w:val="00A45375"/>
    <w:rsid w:val="00A45AA7"/>
    <w:rsid w:val="00A46230"/>
    <w:rsid w:val="00A4634D"/>
    <w:rsid w:val="00A4650E"/>
    <w:rsid w:val="00A46C93"/>
    <w:rsid w:val="00A471EB"/>
    <w:rsid w:val="00A473D4"/>
    <w:rsid w:val="00A47CD7"/>
    <w:rsid w:val="00A505B4"/>
    <w:rsid w:val="00A51C44"/>
    <w:rsid w:val="00A5213F"/>
    <w:rsid w:val="00A53573"/>
    <w:rsid w:val="00A54DB2"/>
    <w:rsid w:val="00A55ACA"/>
    <w:rsid w:val="00A55B26"/>
    <w:rsid w:val="00A61F02"/>
    <w:rsid w:val="00A624A2"/>
    <w:rsid w:val="00A62763"/>
    <w:rsid w:val="00A62955"/>
    <w:rsid w:val="00A62C4B"/>
    <w:rsid w:val="00A63EDD"/>
    <w:rsid w:val="00A64CFD"/>
    <w:rsid w:val="00A659A6"/>
    <w:rsid w:val="00A70851"/>
    <w:rsid w:val="00A71A95"/>
    <w:rsid w:val="00A73CBC"/>
    <w:rsid w:val="00A74C1E"/>
    <w:rsid w:val="00A7635B"/>
    <w:rsid w:val="00A7721E"/>
    <w:rsid w:val="00A77D77"/>
    <w:rsid w:val="00A80B30"/>
    <w:rsid w:val="00A8187D"/>
    <w:rsid w:val="00A81967"/>
    <w:rsid w:val="00A81DEC"/>
    <w:rsid w:val="00A82260"/>
    <w:rsid w:val="00A83B83"/>
    <w:rsid w:val="00A8416E"/>
    <w:rsid w:val="00A8521F"/>
    <w:rsid w:val="00A855FA"/>
    <w:rsid w:val="00A85777"/>
    <w:rsid w:val="00A86803"/>
    <w:rsid w:val="00A86E47"/>
    <w:rsid w:val="00A90A85"/>
    <w:rsid w:val="00A90AE7"/>
    <w:rsid w:val="00A918B6"/>
    <w:rsid w:val="00A91FB7"/>
    <w:rsid w:val="00A92486"/>
    <w:rsid w:val="00A94A10"/>
    <w:rsid w:val="00A96049"/>
    <w:rsid w:val="00A97324"/>
    <w:rsid w:val="00AA03C4"/>
    <w:rsid w:val="00AA1A33"/>
    <w:rsid w:val="00AA1ACE"/>
    <w:rsid w:val="00AA1DDE"/>
    <w:rsid w:val="00AA25ED"/>
    <w:rsid w:val="00AA3008"/>
    <w:rsid w:val="00AA3798"/>
    <w:rsid w:val="00AA38C8"/>
    <w:rsid w:val="00AA455D"/>
    <w:rsid w:val="00AA4A14"/>
    <w:rsid w:val="00AA5A9E"/>
    <w:rsid w:val="00AA6C32"/>
    <w:rsid w:val="00AB0FCF"/>
    <w:rsid w:val="00AB19EF"/>
    <w:rsid w:val="00AB1FF3"/>
    <w:rsid w:val="00AB1FFE"/>
    <w:rsid w:val="00AB2C00"/>
    <w:rsid w:val="00AB3026"/>
    <w:rsid w:val="00AB6BE3"/>
    <w:rsid w:val="00AB6CA4"/>
    <w:rsid w:val="00AC0E32"/>
    <w:rsid w:val="00AC208E"/>
    <w:rsid w:val="00AC237E"/>
    <w:rsid w:val="00AC301C"/>
    <w:rsid w:val="00AC5FF3"/>
    <w:rsid w:val="00AC6F86"/>
    <w:rsid w:val="00AC7660"/>
    <w:rsid w:val="00AC7992"/>
    <w:rsid w:val="00AD0078"/>
    <w:rsid w:val="00AD0456"/>
    <w:rsid w:val="00AD2107"/>
    <w:rsid w:val="00AD31AF"/>
    <w:rsid w:val="00AD38C8"/>
    <w:rsid w:val="00AD52B3"/>
    <w:rsid w:val="00AD7911"/>
    <w:rsid w:val="00AD7C5A"/>
    <w:rsid w:val="00AD7EDD"/>
    <w:rsid w:val="00AE06BB"/>
    <w:rsid w:val="00AE07B1"/>
    <w:rsid w:val="00AE08EE"/>
    <w:rsid w:val="00AE28EC"/>
    <w:rsid w:val="00AE292F"/>
    <w:rsid w:val="00AE462A"/>
    <w:rsid w:val="00AE4F5E"/>
    <w:rsid w:val="00AE5689"/>
    <w:rsid w:val="00AE5905"/>
    <w:rsid w:val="00AF1542"/>
    <w:rsid w:val="00AF3D39"/>
    <w:rsid w:val="00AF50A2"/>
    <w:rsid w:val="00AF5884"/>
    <w:rsid w:val="00AF7448"/>
    <w:rsid w:val="00AF77D2"/>
    <w:rsid w:val="00B02316"/>
    <w:rsid w:val="00B024E7"/>
    <w:rsid w:val="00B062BE"/>
    <w:rsid w:val="00B10339"/>
    <w:rsid w:val="00B10535"/>
    <w:rsid w:val="00B13341"/>
    <w:rsid w:val="00B13E4F"/>
    <w:rsid w:val="00B14CBE"/>
    <w:rsid w:val="00B15BAD"/>
    <w:rsid w:val="00B173BD"/>
    <w:rsid w:val="00B20EAB"/>
    <w:rsid w:val="00B23BE0"/>
    <w:rsid w:val="00B240C4"/>
    <w:rsid w:val="00B242E4"/>
    <w:rsid w:val="00B312C3"/>
    <w:rsid w:val="00B3194B"/>
    <w:rsid w:val="00B325F8"/>
    <w:rsid w:val="00B33B91"/>
    <w:rsid w:val="00B34EE4"/>
    <w:rsid w:val="00B358BD"/>
    <w:rsid w:val="00B35B87"/>
    <w:rsid w:val="00B3634F"/>
    <w:rsid w:val="00B37195"/>
    <w:rsid w:val="00B4026F"/>
    <w:rsid w:val="00B404EF"/>
    <w:rsid w:val="00B444AF"/>
    <w:rsid w:val="00B44E77"/>
    <w:rsid w:val="00B506AB"/>
    <w:rsid w:val="00B51D52"/>
    <w:rsid w:val="00B527ED"/>
    <w:rsid w:val="00B53C32"/>
    <w:rsid w:val="00B53F2D"/>
    <w:rsid w:val="00B604AA"/>
    <w:rsid w:val="00B62EF2"/>
    <w:rsid w:val="00B64DEA"/>
    <w:rsid w:val="00B701D7"/>
    <w:rsid w:val="00B7050A"/>
    <w:rsid w:val="00B71053"/>
    <w:rsid w:val="00B81CBF"/>
    <w:rsid w:val="00B81D43"/>
    <w:rsid w:val="00B835DC"/>
    <w:rsid w:val="00B842B0"/>
    <w:rsid w:val="00B85672"/>
    <w:rsid w:val="00B85E90"/>
    <w:rsid w:val="00B86608"/>
    <w:rsid w:val="00B86862"/>
    <w:rsid w:val="00B87DFB"/>
    <w:rsid w:val="00B900F2"/>
    <w:rsid w:val="00B90659"/>
    <w:rsid w:val="00B90685"/>
    <w:rsid w:val="00B9194C"/>
    <w:rsid w:val="00B92F5E"/>
    <w:rsid w:val="00B94E5E"/>
    <w:rsid w:val="00B956B9"/>
    <w:rsid w:val="00B95A97"/>
    <w:rsid w:val="00BA0827"/>
    <w:rsid w:val="00BA1585"/>
    <w:rsid w:val="00BA16B7"/>
    <w:rsid w:val="00BA23D2"/>
    <w:rsid w:val="00BA57C0"/>
    <w:rsid w:val="00BA630F"/>
    <w:rsid w:val="00BA6425"/>
    <w:rsid w:val="00BA648F"/>
    <w:rsid w:val="00BA7D12"/>
    <w:rsid w:val="00BB1467"/>
    <w:rsid w:val="00BB2849"/>
    <w:rsid w:val="00BB2C5B"/>
    <w:rsid w:val="00BB3681"/>
    <w:rsid w:val="00BB3A9B"/>
    <w:rsid w:val="00BB3E6B"/>
    <w:rsid w:val="00BB4DF2"/>
    <w:rsid w:val="00BB6B3C"/>
    <w:rsid w:val="00BB7366"/>
    <w:rsid w:val="00BB75FC"/>
    <w:rsid w:val="00BC0E31"/>
    <w:rsid w:val="00BC1239"/>
    <w:rsid w:val="00BC32D7"/>
    <w:rsid w:val="00BC390A"/>
    <w:rsid w:val="00BC476B"/>
    <w:rsid w:val="00BC4A9A"/>
    <w:rsid w:val="00BC5B2E"/>
    <w:rsid w:val="00BC6591"/>
    <w:rsid w:val="00BD5929"/>
    <w:rsid w:val="00BD6531"/>
    <w:rsid w:val="00BD7085"/>
    <w:rsid w:val="00BD78F1"/>
    <w:rsid w:val="00BE064D"/>
    <w:rsid w:val="00BE166F"/>
    <w:rsid w:val="00BE2204"/>
    <w:rsid w:val="00BE22BC"/>
    <w:rsid w:val="00BE36D3"/>
    <w:rsid w:val="00BE37F0"/>
    <w:rsid w:val="00BE4D88"/>
    <w:rsid w:val="00BE63E0"/>
    <w:rsid w:val="00BE6CB6"/>
    <w:rsid w:val="00BE7099"/>
    <w:rsid w:val="00BE731B"/>
    <w:rsid w:val="00BF0899"/>
    <w:rsid w:val="00BF1728"/>
    <w:rsid w:val="00BF19B0"/>
    <w:rsid w:val="00BF1CDE"/>
    <w:rsid w:val="00BF31D8"/>
    <w:rsid w:val="00BF4D21"/>
    <w:rsid w:val="00BF51C5"/>
    <w:rsid w:val="00BF6EB4"/>
    <w:rsid w:val="00C018E1"/>
    <w:rsid w:val="00C01A4B"/>
    <w:rsid w:val="00C05506"/>
    <w:rsid w:val="00C064CF"/>
    <w:rsid w:val="00C0704A"/>
    <w:rsid w:val="00C07C4F"/>
    <w:rsid w:val="00C11D8C"/>
    <w:rsid w:val="00C14FBB"/>
    <w:rsid w:val="00C169A0"/>
    <w:rsid w:val="00C176CD"/>
    <w:rsid w:val="00C17FD9"/>
    <w:rsid w:val="00C20946"/>
    <w:rsid w:val="00C218DC"/>
    <w:rsid w:val="00C2246D"/>
    <w:rsid w:val="00C24011"/>
    <w:rsid w:val="00C25766"/>
    <w:rsid w:val="00C25F24"/>
    <w:rsid w:val="00C26459"/>
    <w:rsid w:val="00C27024"/>
    <w:rsid w:val="00C276FF"/>
    <w:rsid w:val="00C306FA"/>
    <w:rsid w:val="00C30F89"/>
    <w:rsid w:val="00C31B22"/>
    <w:rsid w:val="00C32E58"/>
    <w:rsid w:val="00C33497"/>
    <w:rsid w:val="00C370FD"/>
    <w:rsid w:val="00C37FEC"/>
    <w:rsid w:val="00C40968"/>
    <w:rsid w:val="00C4130E"/>
    <w:rsid w:val="00C42B83"/>
    <w:rsid w:val="00C443F0"/>
    <w:rsid w:val="00C45621"/>
    <w:rsid w:val="00C460E3"/>
    <w:rsid w:val="00C47079"/>
    <w:rsid w:val="00C473FD"/>
    <w:rsid w:val="00C47B34"/>
    <w:rsid w:val="00C5003B"/>
    <w:rsid w:val="00C51C1B"/>
    <w:rsid w:val="00C52D75"/>
    <w:rsid w:val="00C52F96"/>
    <w:rsid w:val="00C53600"/>
    <w:rsid w:val="00C53DD6"/>
    <w:rsid w:val="00C61102"/>
    <w:rsid w:val="00C611BF"/>
    <w:rsid w:val="00C614CE"/>
    <w:rsid w:val="00C61D70"/>
    <w:rsid w:val="00C62226"/>
    <w:rsid w:val="00C62813"/>
    <w:rsid w:val="00C63464"/>
    <w:rsid w:val="00C64369"/>
    <w:rsid w:val="00C66397"/>
    <w:rsid w:val="00C6668F"/>
    <w:rsid w:val="00C719AB"/>
    <w:rsid w:val="00C74F1C"/>
    <w:rsid w:val="00C756E7"/>
    <w:rsid w:val="00C7603B"/>
    <w:rsid w:val="00C7641E"/>
    <w:rsid w:val="00C77502"/>
    <w:rsid w:val="00C7768F"/>
    <w:rsid w:val="00C77845"/>
    <w:rsid w:val="00C81137"/>
    <w:rsid w:val="00C81695"/>
    <w:rsid w:val="00C83FF8"/>
    <w:rsid w:val="00C84D02"/>
    <w:rsid w:val="00C84F16"/>
    <w:rsid w:val="00C86A6E"/>
    <w:rsid w:val="00C86E68"/>
    <w:rsid w:val="00C86EE3"/>
    <w:rsid w:val="00C87497"/>
    <w:rsid w:val="00C87F72"/>
    <w:rsid w:val="00C90ED0"/>
    <w:rsid w:val="00C91DE4"/>
    <w:rsid w:val="00C92D78"/>
    <w:rsid w:val="00C936DA"/>
    <w:rsid w:val="00C93CA5"/>
    <w:rsid w:val="00C94797"/>
    <w:rsid w:val="00C95C38"/>
    <w:rsid w:val="00C96A0B"/>
    <w:rsid w:val="00C96F39"/>
    <w:rsid w:val="00CA006D"/>
    <w:rsid w:val="00CA0483"/>
    <w:rsid w:val="00CA11B7"/>
    <w:rsid w:val="00CA26E2"/>
    <w:rsid w:val="00CA3389"/>
    <w:rsid w:val="00CA57A3"/>
    <w:rsid w:val="00CA5EBB"/>
    <w:rsid w:val="00CA776B"/>
    <w:rsid w:val="00CB0C93"/>
    <w:rsid w:val="00CB0E77"/>
    <w:rsid w:val="00CB110C"/>
    <w:rsid w:val="00CB1AA1"/>
    <w:rsid w:val="00CB3F52"/>
    <w:rsid w:val="00CB4827"/>
    <w:rsid w:val="00CB502A"/>
    <w:rsid w:val="00CB5380"/>
    <w:rsid w:val="00CB5DCA"/>
    <w:rsid w:val="00CB6C67"/>
    <w:rsid w:val="00CB6CD7"/>
    <w:rsid w:val="00CB774B"/>
    <w:rsid w:val="00CC1068"/>
    <w:rsid w:val="00CC1DA0"/>
    <w:rsid w:val="00CC31DD"/>
    <w:rsid w:val="00CC738C"/>
    <w:rsid w:val="00CC7AFD"/>
    <w:rsid w:val="00CC7D87"/>
    <w:rsid w:val="00CD018F"/>
    <w:rsid w:val="00CD2304"/>
    <w:rsid w:val="00CD3B90"/>
    <w:rsid w:val="00CD48FE"/>
    <w:rsid w:val="00CD50E2"/>
    <w:rsid w:val="00CD64B2"/>
    <w:rsid w:val="00CD65CE"/>
    <w:rsid w:val="00CD6835"/>
    <w:rsid w:val="00CD752A"/>
    <w:rsid w:val="00CE0213"/>
    <w:rsid w:val="00CE2B47"/>
    <w:rsid w:val="00CE4DF8"/>
    <w:rsid w:val="00CE4EEC"/>
    <w:rsid w:val="00CE4F5F"/>
    <w:rsid w:val="00CE4FB8"/>
    <w:rsid w:val="00CE5B0A"/>
    <w:rsid w:val="00CE685C"/>
    <w:rsid w:val="00CF20D6"/>
    <w:rsid w:val="00CF2225"/>
    <w:rsid w:val="00CF46AE"/>
    <w:rsid w:val="00CF4CBD"/>
    <w:rsid w:val="00CF51D0"/>
    <w:rsid w:val="00CF57CF"/>
    <w:rsid w:val="00CF795D"/>
    <w:rsid w:val="00CF7A78"/>
    <w:rsid w:val="00CF7ACF"/>
    <w:rsid w:val="00D0031A"/>
    <w:rsid w:val="00D0132E"/>
    <w:rsid w:val="00D014D8"/>
    <w:rsid w:val="00D0195D"/>
    <w:rsid w:val="00D025FF"/>
    <w:rsid w:val="00D02A9A"/>
    <w:rsid w:val="00D03F79"/>
    <w:rsid w:val="00D116D4"/>
    <w:rsid w:val="00D13DC8"/>
    <w:rsid w:val="00D14506"/>
    <w:rsid w:val="00D145C8"/>
    <w:rsid w:val="00D14C93"/>
    <w:rsid w:val="00D16C74"/>
    <w:rsid w:val="00D1787E"/>
    <w:rsid w:val="00D17C3D"/>
    <w:rsid w:val="00D208D1"/>
    <w:rsid w:val="00D21236"/>
    <w:rsid w:val="00D21E3D"/>
    <w:rsid w:val="00D224A3"/>
    <w:rsid w:val="00D26717"/>
    <w:rsid w:val="00D27725"/>
    <w:rsid w:val="00D301E2"/>
    <w:rsid w:val="00D31EA4"/>
    <w:rsid w:val="00D32855"/>
    <w:rsid w:val="00D32BED"/>
    <w:rsid w:val="00D32FB2"/>
    <w:rsid w:val="00D3384A"/>
    <w:rsid w:val="00D352F3"/>
    <w:rsid w:val="00D36CA1"/>
    <w:rsid w:val="00D4163C"/>
    <w:rsid w:val="00D43E45"/>
    <w:rsid w:val="00D4470A"/>
    <w:rsid w:val="00D44A2E"/>
    <w:rsid w:val="00D46B87"/>
    <w:rsid w:val="00D47E47"/>
    <w:rsid w:val="00D47FE1"/>
    <w:rsid w:val="00D50332"/>
    <w:rsid w:val="00D5054F"/>
    <w:rsid w:val="00D512EC"/>
    <w:rsid w:val="00D52FF7"/>
    <w:rsid w:val="00D537B8"/>
    <w:rsid w:val="00D54FE4"/>
    <w:rsid w:val="00D550C0"/>
    <w:rsid w:val="00D5597E"/>
    <w:rsid w:val="00D572F5"/>
    <w:rsid w:val="00D607FA"/>
    <w:rsid w:val="00D63564"/>
    <w:rsid w:val="00D64FCD"/>
    <w:rsid w:val="00D65D00"/>
    <w:rsid w:val="00D65F8D"/>
    <w:rsid w:val="00D67D7C"/>
    <w:rsid w:val="00D703C5"/>
    <w:rsid w:val="00D706F6"/>
    <w:rsid w:val="00D70EA8"/>
    <w:rsid w:val="00D724A7"/>
    <w:rsid w:val="00D731F5"/>
    <w:rsid w:val="00D73A00"/>
    <w:rsid w:val="00D7666E"/>
    <w:rsid w:val="00D76A08"/>
    <w:rsid w:val="00D80463"/>
    <w:rsid w:val="00D81C8A"/>
    <w:rsid w:val="00D82774"/>
    <w:rsid w:val="00D827F4"/>
    <w:rsid w:val="00D870D0"/>
    <w:rsid w:val="00D9064F"/>
    <w:rsid w:val="00D90AE8"/>
    <w:rsid w:val="00D90BA9"/>
    <w:rsid w:val="00D90E01"/>
    <w:rsid w:val="00D91BA3"/>
    <w:rsid w:val="00D9300A"/>
    <w:rsid w:val="00D93E1E"/>
    <w:rsid w:val="00D97B11"/>
    <w:rsid w:val="00DA05DD"/>
    <w:rsid w:val="00DA3FC2"/>
    <w:rsid w:val="00DA50EC"/>
    <w:rsid w:val="00DA5756"/>
    <w:rsid w:val="00DA6754"/>
    <w:rsid w:val="00DB01C5"/>
    <w:rsid w:val="00DB2FA5"/>
    <w:rsid w:val="00DB3E11"/>
    <w:rsid w:val="00DB62A3"/>
    <w:rsid w:val="00DB6A33"/>
    <w:rsid w:val="00DB6DF1"/>
    <w:rsid w:val="00DB74F1"/>
    <w:rsid w:val="00DB7547"/>
    <w:rsid w:val="00DC0E1F"/>
    <w:rsid w:val="00DC1E04"/>
    <w:rsid w:val="00DC2413"/>
    <w:rsid w:val="00DC3432"/>
    <w:rsid w:val="00DC3995"/>
    <w:rsid w:val="00DC44AF"/>
    <w:rsid w:val="00DC496F"/>
    <w:rsid w:val="00DC52B7"/>
    <w:rsid w:val="00DC5416"/>
    <w:rsid w:val="00DC5D4C"/>
    <w:rsid w:val="00DC6757"/>
    <w:rsid w:val="00DC6855"/>
    <w:rsid w:val="00DC76F6"/>
    <w:rsid w:val="00DD0D3D"/>
    <w:rsid w:val="00DD1310"/>
    <w:rsid w:val="00DD1C19"/>
    <w:rsid w:val="00DD30A1"/>
    <w:rsid w:val="00DD332F"/>
    <w:rsid w:val="00DD4B42"/>
    <w:rsid w:val="00DD4F21"/>
    <w:rsid w:val="00DD76FD"/>
    <w:rsid w:val="00DD77C2"/>
    <w:rsid w:val="00DE0DE2"/>
    <w:rsid w:val="00DE0DFB"/>
    <w:rsid w:val="00DE19BC"/>
    <w:rsid w:val="00DE20E3"/>
    <w:rsid w:val="00DE41C7"/>
    <w:rsid w:val="00DE467B"/>
    <w:rsid w:val="00DE48F9"/>
    <w:rsid w:val="00DE55F7"/>
    <w:rsid w:val="00DE711F"/>
    <w:rsid w:val="00DE7A70"/>
    <w:rsid w:val="00DF0CF5"/>
    <w:rsid w:val="00DF1261"/>
    <w:rsid w:val="00DF129B"/>
    <w:rsid w:val="00DF2DF1"/>
    <w:rsid w:val="00DF57AE"/>
    <w:rsid w:val="00DF7518"/>
    <w:rsid w:val="00DF7B93"/>
    <w:rsid w:val="00E0046E"/>
    <w:rsid w:val="00E00A05"/>
    <w:rsid w:val="00E01E7B"/>
    <w:rsid w:val="00E026F4"/>
    <w:rsid w:val="00E040A6"/>
    <w:rsid w:val="00E04350"/>
    <w:rsid w:val="00E04559"/>
    <w:rsid w:val="00E05716"/>
    <w:rsid w:val="00E05F5B"/>
    <w:rsid w:val="00E061A5"/>
    <w:rsid w:val="00E07AEA"/>
    <w:rsid w:val="00E07C52"/>
    <w:rsid w:val="00E07CC9"/>
    <w:rsid w:val="00E07F2C"/>
    <w:rsid w:val="00E10F4C"/>
    <w:rsid w:val="00E12178"/>
    <w:rsid w:val="00E12CED"/>
    <w:rsid w:val="00E13335"/>
    <w:rsid w:val="00E144BB"/>
    <w:rsid w:val="00E144F0"/>
    <w:rsid w:val="00E146F8"/>
    <w:rsid w:val="00E149A1"/>
    <w:rsid w:val="00E15C7D"/>
    <w:rsid w:val="00E15EEA"/>
    <w:rsid w:val="00E17CD6"/>
    <w:rsid w:val="00E20E95"/>
    <w:rsid w:val="00E20F09"/>
    <w:rsid w:val="00E2200F"/>
    <w:rsid w:val="00E2289E"/>
    <w:rsid w:val="00E22B99"/>
    <w:rsid w:val="00E23068"/>
    <w:rsid w:val="00E24BED"/>
    <w:rsid w:val="00E2707D"/>
    <w:rsid w:val="00E276CA"/>
    <w:rsid w:val="00E27A59"/>
    <w:rsid w:val="00E30910"/>
    <w:rsid w:val="00E30BEC"/>
    <w:rsid w:val="00E3149F"/>
    <w:rsid w:val="00E3218E"/>
    <w:rsid w:val="00E32810"/>
    <w:rsid w:val="00E33A70"/>
    <w:rsid w:val="00E36277"/>
    <w:rsid w:val="00E37F8D"/>
    <w:rsid w:val="00E40CD4"/>
    <w:rsid w:val="00E41176"/>
    <w:rsid w:val="00E42894"/>
    <w:rsid w:val="00E428DF"/>
    <w:rsid w:val="00E44DC2"/>
    <w:rsid w:val="00E4538D"/>
    <w:rsid w:val="00E46D09"/>
    <w:rsid w:val="00E50015"/>
    <w:rsid w:val="00E51C78"/>
    <w:rsid w:val="00E52DC7"/>
    <w:rsid w:val="00E56756"/>
    <w:rsid w:val="00E56CC7"/>
    <w:rsid w:val="00E635E1"/>
    <w:rsid w:val="00E6389B"/>
    <w:rsid w:val="00E666DA"/>
    <w:rsid w:val="00E6750E"/>
    <w:rsid w:val="00E703E6"/>
    <w:rsid w:val="00E717D8"/>
    <w:rsid w:val="00E7223A"/>
    <w:rsid w:val="00E72FAB"/>
    <w:rsid w:val="00E73B4D"/>
    <w:rsid w:val="00E74739"/>
    <w:rsid w:val="00E75D1E"/>
    <w:rsid w:val="00E77AFC"/>
    <w:rsid w:val="00E77DE9"/>
    <w:rsid w:val="00E8090B"/>
    <w:rsid w:val="00E80F01"/>
    <w:rsid w:val="00E8175C"/>
    <w:rsid w:val="00E838A4"/>
    <w:rsid w:val="00E842B3"/>
    <w:rsid w:val="00E850C9"/>
    <w:rsid w:val="00E90852"/>
    <w:rsid w:val="00E91655"/>
    <w:rsid w:val="00E91CBE"/>
    <w:rsid w:val="00E9310B"/>
    <w:rsid w:val="00E94F88"/>
    <w:rsid w:val="00E95970"/>
    <w:rsid w:val="00E968EC"/>
    <w:rsid w:val="00E979B0"/>
    <w:rsid w:val="00EA09A4"/>
    <w:rsid w:val="00EA1BBA"/>
    <w:rsid w:val="00EA449D"/>
    <w:rsid w:val="00EA4B12"/>
    <w:rsid w:val="00EA5376"/>
    <w:rsid w:val="00EA7BB8"/>
    <w:rsid w:val="00EB1A44"/>
    <w:rsid w:val="00EB2193"/>
    <w:rsid w:val="00EB2324"/>
    <w:rsid w:val="00EB426D"/>
    <w:rsid w:val="00EB471B"/>
    <w:rsid w:val="00EB5CE0"/>
    <w:rsid w:val="00EB6498"/>
    <w:rsid w:val="00EB72EF"/>
    <w:rsid w:val="00EB76A9"/>
    <w:rsid w:val="00EC054B"/>
    <w:rsid w:val="00EC0946"/>
    <w:rsid w:val="00EC1D71"/>
    <w:rsid w:val="00EC232A"/>
    <w:rsid w:val="00EC2751"/>
    <w:rsid w:val="00EC276B"/>
    <w:rsid w:val="00EC4CA3"/>
    <w:rsid w:val="00EC501E"/>
    <w:rsid w:val="00ED198D"/>
    <w:rsid w:val="00ED25BB"/>
    <w:rsid w:val="00EE0713"/>
    <w:rsid w:val="00EE4690"/>
    <w:rsid w:val="00EE78C0"/>
    <w:rsid w:val="00EF1779"/>
    <w:rsid w:val="00EF28A2"/>
    <w:rsid w:val="00EF6D25"/>
    <w:rsid w:val="00EF6EB6"/>
    <w:rsid w:val="00EF72BB"/>
    <w:rsid w:val="00EF7C2B"/>
    <w:rsid w:val="00F00018"/>
    <w:rsid w:val="00F00A20"/>
    <w:rsid w:val="00F00E0F"/>
    <w:rsid w:val="00F01502"/>
    <w:rsid w:val="00F02417"/>
    <w:rsid w:val="00F02FCD"/>
    <w:rsid w:val="00F0302D"/>
    <w:rsid w:val="00F03C00"/>
    <w:rsid w:val="00F04A11"/>
    <w:rsid w:val="00F05764"/>
    <w:rsid w:val="00F05EDF"/>
    <w:rsid w:val="00F10DCF"/>
    <w:rsid w:val="00F117D6"/>
    <w:rsid w:val="00F13A20"/>
    <w:rsid w:val="00F14657"/>
    <w:rsid w:val="00F14BCE"/>
    <w:rsid w:val="00F14EB0"/>
    <w:rsid w:val="00F1542E"/>
    <w:rsid w:val="00F15DF9"/>
    <w:rsid w:val="00F163A5"/>
    <w:rsid w:val="00F16D29"/>
    <w:rsid w:val="00F17D3A"/>
    <w:rsid w:val="00F17FDD"/>
    <w:rsid w:val="00F20359"/>
    <w:rsid w:val="00F22575"/>
    <w:rsid w:val="00F24019"/>
    <w:rsid w:val="00F241CF"/>
    <w:rsid w:val="00F25697"/>
    <w:rsid w:val="00F26D5B"/>
    <w:rsid w:val="00F27500"/>
    <w:rsid w:val="00F278DA"/>
    <w:rsid w:val="00F314AC"/>
    <w:rsid w:val="00F347A8"/>
    <w:rsid w:val="00F375F4"/>
    <w:rsid w:val="00F40DB4"/>
    <w:rsid w:val="00F40FD6"/>
    <w:rsid w:val="00F418B8"/>
    <w:rsid w:val="00F41AA3"/>
    <w:rsid w:val="00F4337B"/>
    <w:rsid w:val="00F45154"/>
    <w:rsid w:val="00F46D28"/>
    <w:rsid w:val="00F47152"/>
    <w:rsid w:val="00F47961"/>
    <w:rsid w:val="00F47C2D"/>
    <w:rsid w:val="00F47D8D"/>
    <w:rsid w:val="00F5235E"/>
    <w:rsid w:val="00F5345D"/>
    <w:rsid w:val="00F54456"/>
    <w:rsid w:val="00F54DD1"/>
    <w:rsid w:val="00F55D16"/>
    <w:rsid w:val="00F55F93"/>
    <w:rsid w:val="00F5672D"/>
    <w:rsid w:val="00F56B8E"/>
    <w:rsid w:val="00F576A8"/>
    <w:rsid w:val="00F577B2"/>
    <w:rsid w:val="00F63D90"/>
    <w:rsid w:val="00F66A60"/>
    <w:rsid w:val="00F66BFB"/>
    <w:rsid w:val="00F6725E"/>
    <w:rsid w:val="00F67736"/>
    <w:rsid w:val="00F7390B"/>
    <w:rsid w:val="00F7428C"/>
    <w:rsid w:val="00F74F1C"/>
    <w:rsid w:val="00F77D80"/>
    <w:rsid w:val="00F80C35"/>
    <w:rsid w:val="00F82B2C"/>
    <w:rsid w:val="00F831CB"/>
    <w:rsid w:val="00F833CF"/>
    <w:rsid w:val="00F8423F"/>
    <w:rsid w:val="00F8494A"/>
    <w:rsid w:val="00F903F2"/>
    <w:rsid w:val="00F91B24"/>
    <w:rsid w:val="00F91F3A"/>
    <w:rsid w:val="00F92CDA"/>
    <w:rsid w:val="00F93231"/>
    <w:rsid w:val="00F93C75"/>
    <w:rsid w:val="00F975A5"/>
    <w:rsid w:val="00FA03D0"/>
    <w:rsid w:val="00FA06CB"/>
    <w:rsid w:val="00FA3284"/>
    <w:rsid w:val="00FA4AE4"/>
    <w:rsid w:val="00FA5A87"/>
    <w:rsid w:val="00FA694C"/>
    <w:rsid w:val="00FA69A8"/>
    <w:rsid w:val="00FB05B3"/>
    <w:rsid w:val="00FB13A0"/>
    <w:rsid w:val="00FB1567"/>
    <w:rsid w:val="00FB20BF"/>
    <w:rsid w:val="00FB77DE"/>
    <w:rsid w:val="00FC0868"/>
    <w:rsid w:val="00FC0C47"/>
    <w:rsid w:val="00FC17FB"/>
    <w:rsid w:val="00FC199C"/>
    <w:rsid w:val="00FC2936"/>
    <w:rsid w:val="00FC2FD0"/>
    <w:rsid w:val="00FC2FD3"/>
    <w:rsid w:val="00FC3686"/>
    <w:rsid w:val="00FC4002"/>
    <w:rsid w:val="00FC5CD9"/>
    <w:rsid w:val="00FC659B"/>
    <w:rsid w:val="00FC68AC"/>
    <w:rsid w:val="00FC6D3F"/>
    <w:rsid w:val="00FD6CA4"/>
    <w:rsid w:val="00FD7B6E"/>
    <w:rsid w:val="00FE1506"/>
    <w:rsid w:val="00FE2476"/>
    <w:rsid w:val="00FE27FE"/>
    <w:rsid w:val="00FE382C"/>
    <w:rsid w:val="00FE403B"/>
    <w:rsid w:val="00FE4747"/>
    <w:rsid w:val="00FE49AF"/>
    <w:rsid w:val="00FE4B08"/>
    <w:rsid w:val="00FE53F7"/>
    <w:rsid w:val="00FE590B"/>
    <w:rsid w:val="00FE654B"/>
    <w:rsid w:val="00FE79E0"/>
    <w:rsid w:val="00FE7E88"/>
    <w:rsid w:val="00FE7EFA"/>
    <w:rsid w:val="00FF0C2F"/>
    <w:rsid w:val="00FF186C"/>
    <w:rsid w:val="00FF29EE"/>
    <w:rsid w:val="00FF2E26"/>
    <w:rsid w:val="00FF3727"/>
    <w:rsid w:val="00FF5242"/>
    <w:rsid w:val="00FF5530"/>
    <w:rsid w:val="00FF55B6"/>
    <w:rsid w:val="00FF5ADB"/>
    <w:rsid w:val="00FF5F15"/>
    <w:rsid w:val="00FF658F"/>
    <w:rsid w:val="00FF709F"/>
    <w:rsid w:val="3D0E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semiHidden="1" w:uiPriority="0"/>
    <w:lsdException w:name="annotation text" w:uiPriority="0" w:qFormat="1"/>
    <w:lsdException w:name="header" w:uiPriority="0" w:qFormat="1"/>
    <w:lsdException w:name="footer"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uiPriority="0"/>
    <w:lsdException w:name="Table Simple 3" w:semiHidden="1" w:unhideWhenUsed="1"/>
    <w:lsdException w:name="Table Classic 1" w:uiPriority="0" w:qFormat="1"/>
    <w:lsdException w:name="Table Classic 2" w:uiPriority="0"/>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uiPriority="0"/>
    <w:lsdException w:name="Table Grid 3" w:uiPriority="0"/>
    <w:lsdException w:name="Table Grid 4" w:uiPriority="0"/>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szCs w:val="20"/>
      <w:lang w:val="en-GB" w:eastAsia="en-US"/>
    </w:rPr>
  </w:style>
  <w:style w:type="character" w:customStyle="1" w:styleId="Heading2Char">
    <w:name w:val="Heading 2 Char"/>
    <w:basedOn w:val="DefaultParagraphFont"/>
    <w:link w:val="Heading2"/>
    <w:qFormat/>
    <w:rPr>
      <w:rFonts w:ascii="Arial" w:eastAsia="MS Mincho" w:hAnsi="Arial" w:cs="Times New Roman"/>
      <w:sz w:val="32"/>
      <w:szCs w:val="20"/>
      <w:lang w:val="en-GB" w:eastAsia="en-US"/>
    </w:rPr>
  </w:style>
  <w:style w:type="character" w:customStyle="1" w:styleId="Heading3Char">
    <w:name w:val="Heading 3 Char"/>
    <w:basedOn w:val="DefaultParagraphFont"/>
    <w:link w:val="Heading3"/>
    <w:qFormat/>
    <w:rPr>
      <w:rFonts w:ascii="Arial" w:eastAsia="MS Mincho" w:hAnsi="Arial" w:cs="Times New Roman"/>
      <w:sz w:val="28"/>
      <w:szCs w:val="20"/>
      <w:lang w:val="en-GB" w:eastAsia="ja-JP"/>
    </w:rPr>
  </w:style>
  <w:style w:type="character" w:customStyle="1" w:styleId="Heading4Char">
    <w:name w:val="Heading 4 Char"/>
    <w:basedOn w:val="DefaultParagraphFont"/>
    <w:link w:val="Heading4"/>
    <w:rPr>
      <w:rFonts w:ascii="Arial" w:eastAsia="MS Mincho" w:hAnsi="Arial" w:cs="Times New Roman"/>
      <w:sz w:val="24"/>
      <w:szCs w:val="20"/>
      <w:lang w:val="en-GB" w:eastAsia="ja-JP"/>
    </w:rPr>
  </w:style>
  <w:style w:type="character" w:customStyle="1" w:styleId="Heading5Char">
    <w:name w:val="Heading 5 Char"/>
    <w:basedOn w:val="DefaultParagraphFont"/>
    <w:link w:val="Heading5"/>
    <w:uiPriority w:val="9"/>
    <w:rPr>
      <w:rFonts w:ascii="Arial" w:eastAsia="MS Mincho" w:hAnsi="Arial" w:cs="Times New Roman"/>
      <w:szCs w:val="20"/>
      <w:lang w:val="en-GB" w:eastAsia="ja-JP"/>
    </w:rPr>
  </w:style>
  <w:style w:type="character" w:customStyle="1" w:styleId="Heading6Char">
    <w:name w:val="Heading 6 Char"/>
    <w:basedOn w:val="DefaultParagraphFont"/>
    <w:link w:val="Heading6"/>
    <w:uiPriority w:val="9"/>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Pr>
      <w:rFonts w:ascii="Arial" w:eastAsia="MS Mincho" w:hAnsi="Arial" w:cs="Times New Roman"/>
      <w:sz w:val="20"/>
      <w:szCs w:val="20"/>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sz w:val="20"/>
      <w:szCs w:val="20"/>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 w:val="20"/>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 w:val="20"/>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sz w:val="20"/>
      <w:szCs w:val="20"/>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sz w:val="20"/>
      <w:szCs w:val="20"/>
      <w:lang w:eastAsia="en-US"/>
    </w:rPr>
  </w:style>
  <w:style w:type="character" w:customStyle="1" w:styleId="ProposalChar">
    <w:name w:val="Proposal Char"/>
    <w:link w:val="Proposal"/>
    <w:rPr>
      <w:rFonts w:ascii="Arial" w:eastAsia="Times New Roman" w:hAnsi="Arial" w:cs="Times New Roman"/>
      <w:b/>
      <w:bCs/>
      <w:sz w:val="20"/>
      <w:szCs w:val="20"/>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sz w:val="20"/>
      <w:szCs w:val="20"/>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semiHidden="1" w:uiPriority="0"/>
    <w:lsdException w:name="annotation text" w:uiPriority="0" w:qFormat="1"/>
    <w:lsdException w:name="header" w:uiPriority="0" w:qFormat="1"/>
    <w:lsdException w:name="footer"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uiPriority="0"/>
    <w:lsdException w:name="Table Simple 3" w:semiHidden="1" w:unhideWhenUsed="1"/>
    <w:lsdException w:name="Table Classic 1" w:uiPriority="0" w:qFormat="1"/>
    <w:lsdException w:name="Table Classic 2" w:uiPriority="0"/>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uiPriority="0"/>
    <w:lsdException w:name="Table Grid 3" w:uiPriority="0"/>
    <w:lsdException w:name="Table Grid 4" w:uiPriority="0"/>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szCs w:val="20"/>
      <w:lang w:val="en-GB" w:eastAsia="en-US"/>
    </w:rPr>
  </w:style>
  <w:style w:type="character" w:customStyle="1" w:styleId="Heading2Char">
    <w:name w:val="Heading 2 Char"/>
    <w:basedOn w:val="DefaultParagraphFont"/>
    <w:link w:val="Heading2"/>
    <w:qFormat/>
    <w:rPr>
      <w:rFonts w:ascii="Arial" w:eastAsia="MS Mincho" w:hAnsi="Arial" w:cs="Times New Roman"/>
      <w:sz w:val="32"/>
      <w:szCs w:val="20"/>
      <w:lang w:val="en-GB" w:eastAsia="en-US"/>
    </w:rPr>
  </w:style>
  <w:style w:type="character" w:customStyle="1" w:styleId="Heading3Char">
    <w:name w:val="Heading 3 Char"/>
    <w:basedOn w:val="DefaultParagraphFont"/>
    <w:link w:val="Heading3"/>
    <w:qFormat/>
    <w:rPr>
      <w:rFonts w:ascii="Arial" w:eastAsia="MS Mincho" w:hAnsi="Arial" w:cs="Times New Roman"/>
      <w:sz w:val="28"/>
      <w:szCs w:val="20"/>
      <w:lang w:val="en-GB" w:eastAsia="ja-JP"/>
    </w:rPr>
  </w:style>
  <w:style w:type="character" w:customStyle="1" w:styleId="Heading4Char">
    <w:name w:val="Heading 4 Char"/>
    <w:basedOn w:val="DefaultParagraphFont"/>
    <w:link w:val="Heading4"/>
    <w:rPr>
      <w:rFonts w:ascii="Arial" w:eastAsia="MS Mincho" w:hAnsi="Arial" w:cs="Times New Roman"/>
      <w:sz w:val="24"/>
      <w:szCs w:val="20"/>
      <w:lang w:val="en-GB" w:eastAsia="ja-JP"/>
    </w:rPr>
  </w:style>
  <w:style w:type="character" w:customStyle="1" w:styleId="Heading5Char">
    <w:name w:val="Heading 5 Char"/>
    <w:basedOn w:val="DefaultParagraphFont"/>
    <w:link w:val="Heading5"/>
    <w:uiPriority w:val="9"/>
    <w:rPr>
      <w:rFonts w:ascii="Arial" w:eastAsia="MS Mincho" w:hAnsi="Arial" w:cs="Times New Roman"/>
      <w:szCs w:val="20"/>
      <w:lang w:val="en-GB" w:eastAsia="ja-JP"/>
    </w:rPr>
  </w:style>
  <w:style w:type="character" w:customStyle="1" w:styleId="Heading6Char">
    <w:name w:val="Heading 6 Char"/>
    <w:basedOn w:val="DefaultParagraphFont"/>
    <w:link w:val="Heading6"/>
    <w:uiPriority w:val="9"/>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Pr>
      <w:rFonts w:ascii="Arial" w:eastAsia="MS Mincho" w:hAnsi="Arial" w:cs="Times New Roman"/>
      <w:sz w:val="20"/>
      <w:szCs w:val="20"/>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sz w:val="20"/>
      <w:szCs w:val="20"/>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 w:val="20"/>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 w:val="20"/>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sz w:val="20"/>
      <w:szCs w:val="20"/>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sz w:val="20"/>
      <w:szCs w:val="20"/>
      <w:lang w:eastAsia="en-US"/>
    </w:rPr>
  </w:style>
  <w:style w:type="character" w:customStyle="1" w:styleId="ProposalChar">
    <w:name w:val="Proposal Char"/>
    <w:link w:val="Proposal"/>
    <w:rPr>
      <w:rFonts w:ascii="Arial" w:eastAsia="Times New Roman" w:hAnsi="Arial" w:cs="Times New Roman"/>
      <w:b/>
      <w:bCs/>
      <w:sz w:val="20"/>
      <w:szCs w:val="20"/>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sz w:val="20"/>
      <w:szCs w:val="20"/>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1%20Meetings\RAN1\2019_04_TSGR1_97\Docs\R1-1906307.doc" TargetMode="External"/><Relationship Id="rId18" Type="http://schemas.openxmlformats.org/officeDocument/2006/relationships/hyperlink" Target="file:///E:\1%20Meetings\RAN1\2019_04_TSGR1_97\Docs\R1-1906823.doc" TargetMode="External"/><Relationship Id="rId3" Type="http://schemas.openxmlformats.org/officeDocument/2006/relationships/numbering" Target="numbering.xml"/><Relationship Id="rId21" Type="http://schemas.openxmlformats.org/officeDocument/2006/relationships/hyperlink" Target="file:///E:\1%20Meetings\RAN1\2019_04_TSGR1_97\Docs\R1-1907298.doc" TargetMode="External"/><Relationship Id="rId7" Type="http://schemas.openxmlformats.org/officeDocument/2006/relationships/webSettings" Target="webSettings.xml"/><Relationship Id="rId12" Type="http://schemas.openxmlformats.org/officeDocument/2006/relationships/hyperlink" Target="file:///E:\1%20Meetings\RAN1\2019_04_TSGR1_97\Docs\R1-1906229.doc" TargetMode="External"/><Relationship Id="rId17" Type="http://schemas.openxmlformats.org/officeDocument/2006/relationships/hyperlink" Target="file:///E:\1%20Meetings\RAN1\2019_04_TSGR1_97\Docs\R1-1906721.do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E:\1%20Meetings\RAN1\2019_04_TSGR1_97\Docs\R1-1906660.doc" TargetMode="External"/><Relationship Id="rId20" Type="http://schemas.openxmlformats.org/officeDocument/2006/relationships/hyperlink" Target="file:///E:\1%20Meetings\RAN1\2019_04_TSGR1_97\Docs\R1-1906909.do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1%20Meetings\RAN1\2019_04_TSGR1_97\Docs\R1-1906179.doc"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file:///E:\1%20Meetings\RAN1\2019_04_TSGR1_97\Docs\R1-1906563.doc" TargetMode="External"/><Relationship Id="rId23" Type="http://schemas.openxmlformats.org/officeDocument/2006/relationships/footer" Target="footer1.xml"/><Relationship Id="rId10" Type="http://schemas.openxmlformats.org/officeDocument/2006/relationships/hyperlink" Target="file:///E:\1%20Meetings\RAN1\2019_04_TSGR1_97\Docs\R1-1906054.doc" TargetMode="External"/><Relationship Id="rId19" Type="http://schemas.openxmlformats.org/officeDocument/2006/relationships/hyperlink" Target="file:///E:\1%20Meetings\RAN1\2019_04_TSGR1_97\Docs\R1-1906854.do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1%20Meetings\RAN1\2019_04_TSGR1_97\Docs\R1-1906426.doc" TargetMode="External"/><Relationship Id="rId22" Type="http://schemas.openxmlformats.org/officeDocument/2006/relationships/hyperlink" Target="file:///E:\1%20Meetings\RAN1\2019_04_TSGR1_97\Docs\R1-1907510.doc"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86B5CB-7A3F-41E5-8DD7-710B19AA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7611</Words>
  <Characters>43389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 Da</cp:lastModifiedBy>
  <cp:revision>20</cp:revision>
  <dcterms:created xsi:type="dcterms:W3CDTF">2019-05-15T02:39:00Z</dcterms:created>
  <dcterms:modified xsi:type="dcterms:W3CDTF">2019-05-15T17:48:00Z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